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8A792" w14:textId="1E981D38" w:rsidR="00322702" w:rsidRPr="00841CC6" w:rsidRDefault="00322702" w:rsidP="00322702">
      <w:pPr>
        <w:tabs>
          <w:tab w:val="left" w:pos="2268"/>
          <w:tab w:val="right" w:pos="7920"/>
          <w:tab w:val="right" w:pos="9639"/>
        </w:tabs>
        <w:spacing w:after="0"/>
        <w:rPr>
          <w:rFonts w:ascii="Arial" w:hAnsi="Arial" w:cs="Arial"/>
          <w:b/>
          <w:sz w:val="24"/>
        </w:rPr>
      </w:pPr>
      <w:bookmarkStart w:id="0" w:name="_Ref399006623"/>
      <w:bookmarkStart w:id="1" w:name="_Toc92513360"/>
      <w:r w:rsidRPr="00841CC6">
        <w:rPr>
          <w:rFonts w:ascii="Arial" w:hAnsi="Arial" w:cs="Arial"/>
          <w:b/>
          <w:sz w:val="24"/>
        </w:rPr>
        <w:t>3GPP RAN WG4 Meeting #11</w:t>
      </w:r>
      <w:r>
        <w:rPr>
          <w:rFonts w:ascii="Arial" w:hAnsi="Arial" w:cs="Arial"/>
          <w:b/>
          <w:sz w:val="24"/>
        </w:rPr>
        <w:t>2</w:t>
      </w:r>
      <w:r w:rsidR="0018198B">
        <w:rPr>
          <w:rFonts w:ascii="Arial" w:hAnsi="Arial" w:cs="Arial"/>
          <w:b/>
          <w:sz w:val="24"/>
        </w:rPr>
        <w:t>bis</w:t>
      </w:r>
      <w:r w:rsidRPr="00841CC6">
        <w:rPr>
          <w:rFonts w:ascii="Arial" w:hAnsi="Arial" w:cs="Arial"/>
          <w:b/>
          <w:sz w:val="24"/>
        </w:rPr>
        <w:tab/>
      </w:r>
      <w:r w:rsidRPr="00841CC6">
        <w:rPr>
          <w:rFonts w:ascii="Arial" w:hAnsi="Arial" w:cs="Arial"/>
          <w:b/>
          <w:sz w:val="24"/>
        </w:rPr>
        <w:tab/>
      </w:r>
      <w:r w:rsidR="001E033A" w:rsidRPr="001E033A">
        <w:rPr>
          <w:rFonts w:ascii="Arial" w:hAnsi="Arial" w:cs="Arial"/>
          <w:b/>
          <w:sz w:val="24"/>
        </w:rPr>
        <w:t>R4-2416283</w:t>
      </w:r>
    </w:p>
    <w:p w14:paraId="6907750B" w14:textId="77777777" w:rsidR="00706E67" w:rsidRPr="0052514D" w:rsidRDefault="00706E67" w:rsidP="00706E67">
      <w:pPr>
        <w:pStyle w:val="a5"/>
        <w:tabs>
          <w:tab w:val="right" w:pos="9781"/>
          <w:tab w:val="right" w:pos="13323"/>
        </w:tabs>
        <w:spacing w:before="60" w:after="60"/>
        <w:outlineLvl w:val="0"/>
        <w:rPr>
          <w:rFonts w:ascii="Arial" w:eastAsia="宋体" w:hAnsi="Arial" w:cs="Arial"/>
          <w:b w:val="0"/>
          <w:sz w:val="24"/>
          <w:szCs w:val="24"/>
          <w:lang w:eastAsia="zh-CN"/>
        </w:rPr>
      </w:pPr>
      <w:r w:rsidRPr="00A01738">
        <w:rPr>
          <w:rFonts w:ascii="Arial" w:eastAsia="宋体" w:hAnsi="Arial" w:cs="Arial"/>
          <w:sz w:val="24"/>
          <w:szCs w:val="24"/>
          <w:lang w:eastAsia="zh-CN"/>
        </w:rPr>
        <w:t>Hefei,</w:t>
      </w:r>
      <w:r>
        <w:rPr>
          <w:rFonts w:ascii="Arial" w:eastAsia="宋体" w:hAnsi="Arial" w:cs="Arial"/>
          <w:sz w:val="24"/>
          <w:szCs w:val="24"/>
          <w:lang w:eastAsia="zh-CN"/>
        </w:rPr>
        <w:t xml:space="preserve"> Anhui,</w:t>
      </w:r>
      <w:r w:rsidRPr="00A01738">
        <w:rPr>
          <w:rFonts w:ascii="Arial" w:eastAsia="宋体" w:hAnsi="Arial" w:cs="Arial"/>
          <w:sz w:val="24"/>
          <w:szCs w:val="24"/>
          <w:lang w:eastAsia="zh-CN"/>
        </w:rPr>
        <w:t xml:space="preserve"> </w:t>
      </w:r>
      <w:r>
        <w:rPr>
          <w:rFonts w:ascii="Arial" w:eastAsia="宋体" w:hAnsi="Arial" w:cs="Arial"/>
          <w:sz w:val="24"/>
          <w:szCs w:val="24"/>
          <w:lang w:eastAsia="zh-CN"/>
        </w:rPr>
        <w:t>China, 14</w:t>
      </w:r>
      <w:r w:rsidRPr="0052514D">
        <w:rPr>
          <w:rFonts w:ascii="Arial" w:eastAsia="宋体" w:hAnsi="Arial" w:cs="Arial"/>
          <w:sz w:val="24"/>
          <w:szCs w:val="24"/>
          <w:vertAlign w:val="superscript"/>
          <w:lang w:eastAsia="zh-CN"/>
        </w:rPr>
        <w:t>th</w:t>
      </w:r>
      <w:r w:rsidRPr="0052514D">
        <w:rPr>
          <w:rFonts w:ascii="Arial" w:eastAsia="宋体" w:hAnsi="Arial" w:cs="Arial"/>
          <w:sz w:val="24"/>
          <w:szCs w:val="24"/>
          <w:lang w:eastAsia="zh-CN"/>
        </w:rPr>
        <w:t xml:space="preserve"> – </w:t>
      </w:r>
      <w:r>
        <w:rPr>
          <w:rFonts w:ascii="Arial" w:eastAsia="宋体" w:hAnsi="Arial" w:cs="Arial"/>
          <w:sz w:val="24"/>
          <w:szCs w:val="24"/>
          <w:lang w:eastAsia="zh-CN"/>
        </w:rPr>
        <w:t>18</w:t>
      </w:r>
      <w:r w:rsidRPr="00A01738">
        <w:rPr>
          <w:rFonts w:ascii="Arial" w:eastAsia="宋体" w:hAnsi="Arial" w:cs="Arial"/>
          <w:sz w:val="24"/>
          <w:szCs w:val="24"/>
          <w:vertAlign w:val="superscript"/>
          <w:lang w:eastAsia="zh-CN"/>
        </w:rPr>
        <w:t>th</w:t>
      </w:r>
      <w:r>
        <w:rPr>
          <w:rFonts w:ascii="Arial" w:eastAsia="宋体" w:hAnsi="Arial" w:cs="Arial"/>
          <w:sz w:val="24"/>
          <w:szCs w:val="24"/>
          <w:lang w:eastAsia="zh-CN"/>
        </w:rPr>
        <w:t xml:space="preserve"> October</w:t>
      </w:r>
      <w:r w:rsidRPr="0052514D">
        <w:rPr>
          <w:rFonts w:ascii="Arial" w:eastAsia="宋体" w:hAnsi="Arial" w:cs="Arial"/>
          <w:sz w:val="24"/>
          <w:szCs w:val="24"/>
          <w:lang w:eastAsia="zh-CN"/>
        </w:rPr>
        <w:t>, 2024</w:t>
      </w:r>
    </w:p>
    <w:p w14:paraId="47EB3D9B" w14:textId="77777777" w:rsidR="00675C27" w:rsidRPr="00706E67" w:rsidRDefault="00675C27" w:rsidP="00675C27">
      <w:pPr>
        <w:tabs>
          <w:tab w:val="left" w:pos="1985"/>
        </w:tabs>
        <w:spacing w:after="100" w:afterAutospacing="1"/>
        <w:jc w:val="both"/>
        <w:rPr>
          <w:rFonts w:ascii="Arial" w:eastAsia="Symbol" w:hAnsi="Arial" w:cs="Arial"/>
          <w:noProof/>
          <w:sz w:val="24"/>
        </w:rPr>
      </w:pPr>
    </w:p>
    <w:p w14:paraId="26A73A87" w14:textId="594F828B"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E51095" w:rsidRPr="00E51095">
        <w:rPr>
          <w:rFonts w:ascii="Arial" w:hAnsi="Arial" w:cs="Arial"/>
          <w:sz w:val="22"/>
        </w:rPr>
        <w:t xml:space="preserve">Huawei, </w:t>
      </w:r>
      <w:proofErr w:type="spellStart"/>
      <w:r w:rsidR="00E51095" w:rsidRPr="00E51095">
        <w:rPr>
          <w:rFonts w:ascii="Arial" w:hAnsi="Arial" w:cs="Arial"/>
          <w:sz w:val="22"/>
        </w:rPr>
        <w:t>HiSilicon</w:t>
      </w:r>
      <w:proofErr w:type="spellEnd"/>
    </w:p>
    <w:p w14:paraId="787D1100" w14:textId="6220F482"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1A7468">
        <w:rPr>
          <w:rFonts w:ascii="Arial" w:hAnsi="Arial" w:cs="Arial"/>
          <w:sz w:val="22"/>
        </w:rPr>
        <w:t xml:space="preserve">RF requirements for </w:t>
      </w:r>
      <w:r w:rsidR="00B659E7" w:rsidRPr="00B659E7">
        <w:rPr>
          <w:rFonts w:ascii="Arial" w:hAnsi="Arial" w:cs="Arial"/>
          <w:sz w:val="22"/>
        </w:rPr>
        <w:t xml:space="preserve">Ambient IoT </w:t>
      </w:r>
      <w:r w:rsidR="000444E8" w:rsidRPr="000444E8">
        <w:rPr>
          <w:rFonts w:ascii="Arial" w:hAnsi="Arial" w:cs="Arial"/>
          <w:sz w:val="22"/>
        </w:rPr>
        <w:t>BS</w:t>
      </w:r>
    </w:p>
    <w:p w14:paraId="71022389" w14:textId="6509B310"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18198B" w:rsidRPr="0018198B">
        <w:rPr>
          <w:rFonts w:ascii="Arial" w:hAnsi="Arial" w:cs="Arial"/>
          <w:sz w:val="22"/>
        </w:rPr>
        <w:t>6.21.3.4</w:t>
      </w:r>
    </w:p>
    <w:p w14:paraId="7A1A2664" w14:textId="348559D5"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E51095">
        <w:rPr>
          <w:rFonts w:ascii="Arial" w:eastAsia="Symbol" w:hAnsi="Arial" w:cs="Arial"/>
          <w:sz w:val="22"/>
        </w:rPr>
        <w:t>Approval</w:t>
      </w:r>
    </w:p>
    <w:bookmarkEnd w:id="0"/>
    <w:bookmarkEnd w:id="1"/>
    <w:p w14:paraId="583FD29F" w14:textId="4F4823C4" w:rsidR="00FC0076" w:rsidRDefault="00D43146" w:rsidP="00FD61B3">
      <w:pPr>
        <w:pStyle w:val="10"/>
        <w:rPr>
          <w:rFonts w:cs="Arial"/>
        </w:rPr>
      </w:pPr>
      <w:r>
        <w:rPr>
          <w:rFonts w:cs="Arial"/>
        </w:rPr>
        <w:t xml:space="preserve">1 </w:t>
      </w:r>
      <w:r w:rsidR="00FD61B3" w:rsidRPr="00883F32">
        <w:rPr>
          <w:rFonts w:cs="Arial"/>
        </w:rPr>
        <w:t>Introduction</w:t>
      </w:r>
    </w:p>
    <w:p w14:paraId="7AFAE720" w14:textId="04069CB8" w:rsidR="00B659E7" w:rsidRDefault="00E51095" w:rsidP="00B659E7">
      <w:pPr>
        <w:pStyle w:val="af6"/>
        <w:rPr>
          <w:bCs/>
        </w:rPr>
      </w:pPr>
      <w:r>
        <w:rPr>
          <w:rFonts w:hint="eastAsia"/>
          <w:noProof/>
        </w:rPr>
        <mc:AlternateContent>
          <mc:Choice Requires="wps">
            <w:drawing>
              <wp:anchor distT="0" distB="0" distL="114300" distR="114300" simplePos="0" relativeHeight="251659264" behindDoc="0" locked="0" layoutInCell="1" allowOverlap="1" wp14:anchorId="18ECB740" wp14:editId="6FC5D025">
                <wp:simplePos x="0" y="0"/>
                <wp:positionH relativeFrom="column">
                  <wp:posOffset>-54025</wp:posOffset>
                </wp:positionH>
                <wp:positionV relativeFrom="paragraph">
                  <wp:posOffset>385627</wp:posOffset>
                </wp:positionV>
                <wp:extent cx="6329362" cy="1444028"/>
                <wp:effectExtent l="0" t="0" r="14605" b="22860"/>
                <wp:wrapNone/>
                <wp:docPr id="33" name="矩形 33"/>
                <wp:cNvGraphicFramePr/>
                <a:graphic xmlns:a="http://schemas.openxmlformats.org/drawingml/2006/main">
                  <a:graphicData uri="http://schemas.microsoft.com/office/word/2010/wordprocessingShape">
                    <wps:wsp>
                      <wps:cNvSpPr/>
                      <wps:spPr>
                        <a:xfrm>
                          <a:off x="0" y="0"/>
                          <a:ext cx="6329362" cy="144402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EFBD20" id="矩形 33" o:spid="_x0000_s1026" style="position:absolute;left:0;text-align:left;margin-left:-4.25pt;margin-top:30.35pt;width:498.35pt;height:113.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" filled="f" strokecolor="black [3213]" strokeweight=".25pt"/>
            </w:pict>
          </mc:Fallback>
        </mc:AlternateContent>
      </w:r>
      <w:r w:rsidR="00B659E7">
        <w:rPr>
          <w:bCs/>
        </w:rPr>
        <w:t>The</w:t>
      </w:r>
      <w:r w:rsidR="00B659E7" w:rsidRPr="00E3158D">
        <w:rPr>
          <w:bCs/>
        </w:rPr>
        <w:t xml:space="preserve"> </w:t>
      </w:r>
      <w:r w:rsidR="00B659E7">
        <w:rPr>
          <w:bCs/>
        </w:rPr>
        <w:t xml:space="preserve">new SID </w:t>
      </w:r>
      <w:r w:rsidR="00B659E7" w:rsidRPr="001B4852">
        <w:rPr>
          <w:bCs/>
        </w:rPr>
        <w:t>on solutions for Ambient IoT</w:t>
      </w:r>
      <w:r w:rsidR="00B659E7" w:rsidRPr="00B3724B">
        <w:rPr>
          <w:bCs/>
        </w:rPr>
        <w:t xml:space="preserve"> was approved</w:t>
      </w:r>
      <w:r w:rsidR="00B659E7">
        <w:rPr>
          <w:bCs/>
        </w:rPr>
        <w:t xml:space="preserve"> </w:t>
      </w:r>
      <w:r w:rsidR="00B659E7">
        <w:t>a</w:t>
      </w:r>
      <w:r w:rsidR="00B659E7" w:rsidRPr="00EC1A56">
        <w:rPr>
          <w:rFonts w:hint="eastAsia"/>
          <w:bCs/>
        </w:rPr>
        <w:t>t</w:t>
      </w:r>
      <w:r w:rsidR="00B659E7" w:rsidRPr="00EC1A56">
        <w:rPr>
          <w:bCs/>
        </w:rPr>
        <w:t xml:space="preserve"> th</w:t>
      </w:r>
      <w:r w:rsidR="00B659E7">
        <w:rPr>
          <w:bCs/>
        </w:rPr>
        <w:t xml:space="preserve">e </w:t>
      </w:r>
      <w:r w:rsidR="00B659E7" w:rsidRPr="00B3724B">
        <w:rPr>
          <w:bCs/>
        </w:rPr>
        <w:t>RAN#</w:t>
      </w:r>
      <w:r w:rsidR="00B659E7">
        <w:rPr>
          <w:bCs/>
        </w:rPr>
        <w:t>102</w:t>
      </w:r>
      <w:r w:rsidR="00B659E7" w:rsidRPr="00B3724B">
        <w:rPr>
          <w:bCs/>
        </w:rPr>
        <w:t xml:space="preserve"> meeting</w:t>
      </w:r>
      <w:r w:rsidR="00B659E7">
        <w:rPr>
          <w:bCs/>
        </w:rPr>
        <w:t xml:space="preserve"> [1] and later revised [2] at the RAN#103 meeting. The RAN4-</w:t>
      </w:r>
      <w:r w:rsidR="00B659E7">
        <w:rPr>
          <w:rFonts w:hint="eastAsia"/>
          <w:bCs/>
        </w:rPr>
        <w:t>led</w:t>
      </w:r>
      <w:r w:rsidR="00B659E7">
        <w:rPr>
          <w:bCs/>
        </w:rPr>
        <w:t xml:space="preserve"> objectives</w:t>
      </w:r>
      <w:r w:rsidR="00B659E7" w:rsidRPr="00011AAC">
        <w:rPr>
          <w:bCs/>
        </w:rPr>
        <w:t xml:space="preserve"> </w:t>
      </w:r>
      <w:r w:rsidR="00B659E7">
        <w:rPr>
          <w:bCs/>
        </w:rPr>
        <w:t>are copied as below:</w:t>
      </w:r>
      <w:bookmarkStart w:id="2" w:name="_Hlk156928211"/>
    </w:p>
    <w:p w14:paraId="28AA129D" w14:textId="3A23A1E5" w:rsidR="00B659E7" w:rsidRDefault="00B659E7" w:rsidP="00B659E7">
      <w:pPr>
        <w:numPr>
          <w:ilvl w:val="0"/>
          <w:numId w:val="29"/>
        </w:numPr>
        <w:spacing w:after="120"/>
        <w:ind w:right="-96"/>
        <w:jc w:val="both"/>
        <w:rPr>
          <w:rFonts w:ascii="Times" w:hAnsi="Times"/>
          <w:bCs/>
          <w:lang w:val="en-US"/>
        </w:rPr>
      </w:pPr>
      <w:r w:rsidRPr="006565ED">
        <w:rPr>
          <w:rFonts w:ascii="Times" w:hAnsi="Times"/>
          <w:bCs/>
          <w:lang w:val="en-US"/>
        </w:rPr>
        <w:t>RAN4-led:</w:t>
      </w:r>
    </w:p>
    <w:p w14:paraId="1F98CB68" w14:textId="00F1D050" w:rsidR="00B659E7" w:rsidRPr="003B1756" w:rsidRDefault="00B659E7" w:rsidP="00B659E7">
      <w:pPr>
        <w:numPr>
          <w:ilvl w:val="1"/>
          <w:numId w:val="29"/>
        </w:numPr>
        <w:spacing w:after="120"/>
        <w:ind w:right="-96"/>
        <w:jc w:val="both"/>
        <w:rPr>
          <w:lang w:val="en-US" w:eastAsia="ja-JP"/>
        </w:rPr>
      </w:pPr>
      <w:r>
        <w:rPr>
          <w:lang w:val="en-US" w:eastAsia="ja-JP"/>
        </w:rPr>
        <w:t>Coexistence study of Ambient IoT and NR/LTE.</w:t>
      </w:r>
    </w:p>
    <w:p w14:paraId="43C01B5D" w14:textId="580EAD53" w:rsidR="00B659E7" w:rsidRDefault="00B659E7" w:rsidP="00B659E7">
      <w:pPr>
        <w:numPr>
          <w:ilvl w:val="1"/>
          <w:numId w:val="29"/>
        </w:numPr>
        <w:spacing w:after="120"/>
        <w:ind w:right="-96"/>
        <w:jc w:val="both"/>
        <w:rPr>
          <w:lang w:val="en-US" w:eastAsia="ja-JP"/>
        </w:rPr>
      </w:pPr>
      <w:r>
        <w:rPr>
          <w:lang w:val="en-US" w:eastAsia="ja-JP"/>
        </w:rPr>
        <w:t>RF requirements study for Ambient IoT:</w:t>
      </w:r>
    </w:p>
    <w:p w14:paraId="3BE69CAC" w14:textId="49082975" w:rsidR="00B659E7" w:rsidRPr="00EC26EB" w:rsidRDefault="00B659E7" w:rsidP="00B659E7">
      <w:pPr>
        <w:numPr>
          <w:ilvl w:val="2"/>
          <w:numId w:val="29"/>
        </w:numPr>
        <w:spacing w:after="120"/>
        <w:ind w:right="-96"/>
        <w:jc w:val="both"/>
        <w:rPr>
          <w:lang w:val="en-US" w:eastAsia="ja-JP"/>
        </w:rPr>
      </w:pPr>
      <w:bookmarkStart w:id="3" w:name="OLE_LINK31"/>
      <w:bookmarkStart w:id="4" w:name="OLE_LINK32"/>
      <w:r>
        <w:rPr>
          <w:rFonts w:hint="eastAsia"/>
          <w:lang w:val="en-US"/>
        </w:rPr>
        <w:t>Ambient</w:t>
      </w:r>
      <w:r>
        <w:rPr>
          <w:lang w:val="en-US" w:eastAsia="ja-JP"/>
        </w:rPr>
        <w:t xml:space="preserve"> </w:t>
      </w:r>
      <w:bookmarkEnd w:id="3"/>
      <w:bookmarkEnd w:id="4"/>
      <w:r>
        <w:rPr>
          <w:lang w:val="en-US" w:eastAsia="ja-JP"/>
        </w:rPr>
        <w:t xml:space="preserve">IoT </w:t>
      </w:r>
      <w:r w:rsidRPr="00EC26EB">
        <w:rPr>
          <w:lang w:val="en-US" w:eastAsia="ja-JP"/>
        </w:rPr>
        <w:t>BS transmission and reception</w:t>
      </w:r>
    </w:p>
    <w:p w14:paraId="19153CD1" w14:textId="1A7789B4" w:rsidR="00B659E7" w:rsidRDefault="00B659E7" w:rsidP="00B659E7">
      <w:pPr>
        <w:numPr>
          <w:ilvl w:val="2"/>
          <w:numId w:val="29"/>
        </w:numPr>
        <w:spacing w:after="120"/>
        <w:ind w:right="-96"/>
        <w:jc w:val="both"/>
        <w:rPr>
          <w:lang w:val="en-US" w:eastAsia="ja-JP"/>
        </w:rPr>
      </w:pPr>
      <w:r>
        <w:rPr>
          <w:lang w:val="en-US"/>
        </w:rPr>
        <w:t xml:space="preserve">Ambient IoT </w:t>
      </w:r>
      <w:r w:rsidRPr="00EC26EB">
        <w:rPr>
          <w:lang w:val="en-US" w:eastAsia="ja-JP"/>
        </w:rPr>
        <w:t>Device</w:t>
      </w:r>
      <w:r>
        <w:rPr>
          <w:lang w:val="en-US"/>
        </w:rPr>
        <w:t>, as per the General Scope,</w:t>
      </w:r>
      <w:r w:rsidRPr="00EC26EB">
        <w:rPr>
          <w:lang w:val="en-US" w:eastAsia="ja-JP"/>
        </w:rPr>
        <w:t xml:space="preserve"> transmission and reception</w:t>
      </w:r>
    </w:p>
    <w:p w14:paraId="5ECAD898" w14:textId="1C1BE0C6" w:rsidR="00B659E7" w:rsidRDefault="00B659E7" w:rsidP="00B659E7">
      <w:pPr>
        <w:numPr>
          <w:ilvl w:val="2"/>
          <w:numId w:val="29"/>
        </w:numPr>
        <w:spacing w:after="120"/>
        <w:ind w:right="-96"/>
        <w:jc w:val="both"/>
        <w:rPr>
          <w:lang w:val="en-US" w:eastAsia="ja-JP"/>
        </w:rPr>
      </w:pPr>
      <w:r>
        <w:rPr>
          <w:lang w:val="en-US"/>
        </w:rPr>
        <w:t>Intermediate node (UE), as per the General Scope,</w:t>
      </w:r>
      <w:r w:rsidRPr="00EC26EB">
        <w:rPr>
          <w:lang w:val="en-US" w:eastAsia="ja-JP"/>
        </w:rPr>
        <w:t xml:space="preserve"> transmission and reception</w:t>
      </w:r>
    </w:p>
    <w:p w14:paraId="26E421AD" w14:textId="3C3A5616" w:rsidR="00B659E7" w:rsidRPr="001B4852" w:rsidRDefault="00F06158" w:rsidP="00B659E7">
      <w:pPr>
        <w:pStyle w:val="af6"/>
        <w:rPr>
          <w:bCs/>
        </w:rPr>
      </w:pPr>
      <w:bookmarkStart w:id="5" w:name="OLE_LINK110"/>
      <w:bookmarkStart w:id="6" w:name="OLE_LINK111"/>
      <w:bookmarkEnd w:id="2"/>
      <w:r>
        <w:rPr>
          <w:rFonts w:hint="eastAsia"/>
          <w:bCs/>
        </w:rPr>
        <w:t>I</w:t>
      </w:r>
      <w:r>
        <w:rPr>
          <w:bCs/>
        </w:rPr>
        <w:t>n this contribution, we provide</w:t>
      </w:r>
      <w:r w:rsidR="00025B4D">
        <w:rPr>
          <w:bCs/>
        </w:rPr>
        <w:t xml:space="preserve"> discussion on Ambient IOT BS RF </w:t>
      </w:r>
      <w:r w:rsidR="00304CA4">
        <w:rPr>
          <w:bCs/>
        </w:rPr>
        <w:t>requirements</w:t>
      </w:r>
      <w:r w:rsidR="00025B4D">
        <w:rPr>
          <w:bCs/>
        </w:rPr>
        <w:t>.</w:t>
      </w:r>
    </w:p>
    <w:bookmarkEnd w:id="5"/>
    <w:bookmarkEnd w:id="6"/>
    <w:p w14:paraId="2A3FF4E7" w14:textId="77777777" w:rsidR="00192B64" w:rsidRDefault="00192B64" w:rsidP="00192B64">
      <w:pPr>
        <w:pStyle w:val="10"/>
        <w:rPr>
          <w:rFonts w:cs="Arial"/>
        </w:rPr>
      </w:pPr>
      <w:r>
        <w:rPr>
          <w:rFonts w:cs="Arial"/>
        </w:rPr>
        <w:t>2 Discussion</w:t>
      </w:r>
    </w:p>
    <w:p w14:paraId="6808718A" w14:textId="77777777" w:rsidR="00A22419" w:rsidRDefault="00A22419" w:rsidP="00A22419">
      <w:r>
        <w:rPr>
          <w:lang w:val="sv-SE" w:eastAsia="zh-CN"/>
        </w:rPr>
        <w:t>Agreement in RAN4#111:</w:t>
      </w:r>
    </w:p>
    <w:p w14:paraId="26F8B03D" w14:textId="77777777" w:rsidR="00A22419" w:rsidRDefault="00A22419" w:rsidP="00A22419">
      <w:pPr>
        <w:pStyle w:val="afff0"/>
        <w:numPr>
          <w:ilvl w:val="0"/>
          <w:numId w:val="43"/>
        </w:numPr>
        <w:overflowPunct w:val="0"/>
        <w:autoSpaceDE w:val="0"/>
        <w:autoSpaceDN w:val="0"/>
        <w:adjustRightInd w:val="0"/>
        <w:spacing w:line="240" w:lineRule="auto"/>
        <w:ind w:firstLineChars="0"/>
        <w:textAlignment w:val="auto"/>
        <w:rPr>
          <w:lang w:eastAsia="zh-CN"/>
        </w:rPr>
      </w:pPr>
      <w:r>
        <w:rPr>
          <w:lang w:eastAsia="zh-CN"/>
        </w:rPr>
        <w:t>To further investigate output power, emission requirements for CW node</w:t>
      </w:r>
    </w:p>
    <w:p w14:paraId="2D8DDB0B" w14:textId="77777777" w:rsidR="00A22419" w:rsidRDefault="00A22419" w:rsidP="00A22419">
      <w:pPr>
        <w:pStyle w:val="afff0"/>
        <w:numPr>
          <w:ilvl w:val="1"/>
          <w:numId w:val="43"/>
        </w:numPr>
        <w:overflowPunct w:val="0"/>
        <w:autoSpaceDE w:val="0"/>
        <w:autoSpaceDN w:val="0"/>
        <w:adjustRightInd w:val="0"/>
        <w:spacing w:line="240" w:lineRule="auto"/>
        <w:ind w:firstLineChars="0"/>
        <w:textAlignment w:val="auto"/>
        <w:rPr>
          <w:lang w:eastAsia="zh-CN"/>
        </w:rPr>
      </w:pPr>
      <w:r>
        <w:rPr>
          <w:lang w:eastAsia="zh-CN"/>
        </w:rPr>
        <w:t>FFS for other requirements.</w:t>
      </w:r>
    </w:p>
    <w:p w14:paraId="36190864" w14:textId="77777777" w:rsidR="00A22419" w:rsidRDefault="00A22419" w:rsidP="00A22419">
      <w:pPr>
        <w:spacing w:after="0"/>
        <w:rPr>
          <w:rFonts w:eastAsiaTheme="minorEastAsia"/>
          <w:b/>
          <w:color w:val="C00000"/>
          <w:u w:val="single"/>
        </w:rPr>
      </w:pPr>
    </w:p>
    <w:p w14:paraId="7963C488" w14:textId="77777777" w:rsidR="00A22419" w:rsidRDefault="00A22419" w:rsidP="00A22419">
      <w:pPr>
        <w:pStyle w:val="afff0"/>
        <w:numPr>
          <w:ilvl w:val="0"/>
          <w:numId w:val="43"/>
        </w:numPr>
        <w:overflowPunct w:val="0"/>
        <w:autoSpaceDE w:val="0"/>
        <w:autoSpaceDN w:val="0"/>
        <w:adjustRightInd w:val="0"/>
        <w:ind w:firstLineChars="0"/>
        <w:textAlignment w:val="auto"/>
        <w:rPr>
          <w:rFonts w:eastAsia="MS Mincho"/>
        </w:rPr>
      </w:pPr>
      <w:r>
        <w:rPr>
          <w:lang w:val="sv-SE" w:eastAsia="zh-CN"/>
        </w:rPr>
        <w:t>Agreement in RAN4#11</w:t>
      </w:r>
      <w:r>
        <w:rPr>
          <w:rFonts w:eastAsiaTheme="minorEastAsia"/>
          <w:lang w:val="sv-SE" w:eastAsia="zh-CN"/>
        </w:rPr>
        <w:t>2:</w:t>
      </w:r>
    </w:p>
    <w:p w14:paraId="03779E4E" w14:textId="77777777" w:rsidR="00A22419" w:rsidRDefault="00A22419" w:rsidP="00A22419">
      <w:pPr>
        <w:pStyle w:val="afff0"/>
        <w:numPr>
          <w:ilvl w:val="1"/>
          <w:numId w:val="43"/>
        </w:numPr>
        <w:overflowPunct w:val="0"/>
        <w:autoSpaceDE w:val="0"/>
        <w:autoSpaceDN w:val="0"/>
        <w:adjustRightInd w:val="0"/>
        <w:ind w:firstLineChars="0"/>
        <w:textAlignment w:val="auto"/>
      </w:pPr>
      <w:r>
        <w:rPr>
          <w:rFonts w:eastAsiaTheme="minorEastAsia"/>
          <w:lang w:val="sv-SE" w:eastAsia="zh-CN"/>
        </w:rPr>
        <w:t xml:space="preserve">FFS on methods and feasible values for CW cancellation </w:t>
      </w:r>
    </w:p>
    <w:p w14:paraId="534B61AB" w14:textId="7CF35477" w:rsidR="0076652E" w:rsidRPr="00E90990" w:rsidRDefault="00E90990" w:rsidP="001F34E2">
      <w:pPr>
        <w:rPr>
          <w:lang w:eastAsia="zh-CN"/>
        </w:rPr>
      </w:pPr>
      <w:r w:rsidRPr="00E90990">
        <w:rPr>
          <w:lang w:eastAsia="zh-CN"/>
        </w:rPr>
        <w:t>The CW cancellation capability can be divided into 3 aspects: (1) Spatial isolation; (2) Analog cancellation and (3) Digital cancellation.</w:t>
      </w:r>
    </w:p>
    <w:p w14:paraId="37D51E24" w14:textId="322075DC" w:rsidR="00A22419" w:rsidRPr="00E90990" w:rsidRDefault="00A22419" w:rsidP="001F34E2">
      <w:pPr>
        <w:rPr>
          <w:rFonts w:eastAsiaTheme="minorEastAsia"/>
          <w:u w:val="single"/>
          <w:lang w:val="en-US" w:eastAsia="zh-CN"/>
        </w:rPr>
      </w:pPr>
      <w:r w:rsidRPr="00E90990">
        <w:rPr>
          <w:rFonts w:eastAsiaTheme="minorEastAsia"/>
          <w:u w:val="single"/>
          <w:lang w:val="en-US" w:eastAsia="zh-CN"/>
        </w:rPr>
        <w:t>Spatial isolation</w:t>
      </w:r>
    </w:p>
    <w:p w14:paraId="2256432E" w14:textId="6997293E" w:rsidR="00A22419" w:rsidRDefault="00A22419" w:rsidP="001F34E2">
      <w:pPr>
        <w:rPr>
          <w:lang w:eastAsia="zh-CN"/>
        </w:rPr>
      </w:pPr>
      <w:r>
        <w:rPr>
          <w:lang w:eastAsia="zh-CN"/>
        </w:rPr>
        <w:t xml:space="preserve">If the </w:t>
      </w:r>
      <w:r w:rsidRPr="00B00BDA">
        <w:rPr>
          <w:lang w:eastAsia="zh-CN"/>
        </w:rPr>
        <w:t xml:space="preserve">carrier-wave source is </w:t>
      </w:r>
      <w:r>
        <w:rPr>
          <w:lang w:eastAsia="zh-CN"/>
        </w:rPr>
        <w:t xml:space="preserve">separately </w:t>
      </w:r>
      <w:r w:rsidRPr="00B00BDA">
        <w:rPr>
          <w:lang w:eastAsia="zh-CN"/>
        </w:rPr>
        <w:t>deplo</w:t>
      </w:r>
      <w:r>
        <w:rPr>
          <w:lang w:eastAsia="zh-CN"/>
        </w:rPr>
        <w:t xml:space="preserve">yed from the D2R receiver (e.g., D1T1-A1 and D1T1-B scenarios), the spatial isolation relies on the distance between the CW node and A-IOT node. For example, the path loss is 57 dB for an isolation distance of 20 meters, assuming free-space propagation. </w:t>
      </w:r>
      <w:r w:rsidR="00A360D2">
        <w:rPr>
          <w:lang w:eastAsia="zh-CN"/>
        </w:rPr>
        <w:t>Normally the</w:t>
      </w:r>
      <w:r>
        <w:rPr>
          <w:lang w:eastAsia="zh-CN"/>
        </w:rPr>
        <w:t xml:space="preserve"> </w:t>
      </w:r>
      <w:r w:rsidR="00A360D2">
        <w:rPr>
          <w:lang w:eastAsia="zh-CN"/>
        </w:rPr>
        <w:t xml:space="preserve">CW </w:t>
      </w:r>
      <w:r w:rsidR="00A360D2">
        <w:rPr>
          <w:rFonts w:hint="eastAsia"/>
          <w:lang w:eastAsia="zh-CN"/>
        </w:rPr>
        <w:t>node</w:t>
      </w:r>
      <w:r w:rsidR="00A360D2">
        <w:rPr>
          <w:lang w:eastAsia="zh-CN"/>
        </w:rPr>
        <w:t xml:space="preserve"> </w:t>
      </w:r>
      <w:r w:rsidR="00A360D2">
        <w:rPr>
          <w:rFonts w:hint="eastAsia"/>
          <w:lang w:eastAsia="zh-CN"/>
        </w:rPr>
        <w:t>and</w:t>
      </w:r>
      <w:r w:rsidR="00A360D2">
        <w:rPr>
          <w:lang w:eastAsia="zh-CN"/>
        </w:rPr>
        <w:t xml:space="preserve"> A-IOT </w:t>
      </w:r>
      <w:r w:rsidR="00A360D2">
        <w:rPr>
          <w:rFonts w:hint="eastAsia"/>
          <w:lang w:eastAsia="zh-CN"/>
        </w:rPr>
        <w:t>node</w:t>
      </w:r>
      <w:r w:rsidR="00A360D2">
        <w:rPr>
          <w:lang w:eastAsia="zh-CN"/>
        </w:rPr>
        <w:t xml:space="preserve"> deploy at the same height, the antenna gain is about -5 dB at 90</w:t>
      </w:r>
      <w:r w:rsidR="00A360D2">
        <w:rPr>
          <w:rFonts w:hint="eastAsia"/>
          <w:lang w:eastAsia="zh-CN"/>
        </w:rPr>
        <w:t>°</w:t>
      </w:r>
      <w:r w:rsidR="00A360D2">
        <w:rPr>
          <w:rFonts w:hint="eastAsia"/>
          <w:lang w:eastAsia="zh-CN"/>
        </w:rPr>
        <w:t>o</w:t>
      </w:r>
      <w:r w:rsidR="00A360D2">
        <w:rPr>
          <w:lang w:eastAsia="zh-CN"/>
        </w:rPr>
        <w:t>ffset from the boresight for both TX antenna and RX antenna. For D1T1-B scenarios the received power at the antenna connector is 23-57-10= -44 dBm and 23-51-10= -38 dBm for 20 meters and 10 meters distance respectively.</w:t>
      </w:r>
    </w:p>
    <w:p w14:paraId="671615A6" w14:textId="2F2438E2" w:rsidR="00A360D2" w:rsidRPr="00E90990" w:rsidRDefault="00A360D2" w:rsidP="001F34E2">
      <w:pPr>
        <w:rPr>
          <w:rFonts w:eastAsiaTheme="minorEastAsia"/>
          <w:u w:val="single"/>
          <w:lang w:val="en-US" w:eastAsia="zh-CN"/>
        </w:rPr>
      </w:pPr>
      <w:r w:rsidRPr="00E90990">
        <w:rPr>
          <w:rFonts w:eastAsiaTheme="minorEastAsia" w:hint="eastAsia"/>
          <w:u w:val="single"/>
          <w:lang w:val="en-US" w:eastAsia="zh-CN"/>
        </w:rPr>
        <w:t>A</w:t>
      </w:r>
      <w:r w:rsidRPr="00E90990">
        <w:rPr>
          <w:rFonts w:eastAsiaTheme="minorEastAsia"/>
          <w:u w:val="single"/>
          <w:lang w:val="en-US" w:eastAsia="zh-CN"/>
        </w:rPr>
        <w:t>nalog cancellation</w:t>
      </w:r>
    </w:p>
    <w:p w14:paraId="1BA6FF62" w14:textId="29D084DF" w:rsidR="00A360D2" w:rsidRDefault="00A360D2" w:rsidP="001F34E2">
      <w:pPr>
        <w:rPr>
          <w:lang w:eastAsia="zh-CN"/>
        </w:rPr>
      </w:pPr>
      <w:r>
        <w:rPr>
          <w:lang w:eastAsia="zh-CN"/>
        </w:rPr>
        <w:t xml:space="preserve">Interference cancellation in the RF front-end can be applied especially when the interference power exceeds the blocking threshold of receiver. In principle, it can be implemented by reconstructing a local carrier-wave according to </w:t>
      </w:r>
      <w:r>
        <w:rPr>
          <w:lang w:eastAsia="zh-CN"/>
        </w:rPr>
        <w:lastRenderedPageBreak/>
        <w:t xml:space="preserve">the received interference, and subtracting it from the received signal. The performance heavily depends on the similarity between the reconstructed and actual received interference. Consequently, the optimal waveform for carrier-wave is the one which can be easily reconstructed according to the received carrier-wave interference. </w:t>
      </w:r>
      <w:r w:rsidRPr="00A360D2">
        <w:rPr>
          <w:lang w:eastAsia="zh-CN"/>
        </w:rPr>
        <w:t xml:space="preserve">A suppression of 10-30 dB can usually be expected for RF interference cancellation. Assuming different reference clock between the carrier-wave transmitter and D2R receiver (e.g., in D1T1-B scenario without wired connection between the </w:t>
      </w:r>
      <w:proofErr w:type="spellStart"/>
      <w:r w:rsidRPr="00A360D2">
        <w:rPr>
          <w:lang w:eastAsia="zh-CN"/>
        </w:rPr>
        <w:t>basestation</w:t>
      </w:r>
      <w:proofErr w:type="spellEnd"/>
      <w:r w:rsidRPr="00A360D2">
        <w:rPr>
          <w:lang w:eastAsia="zh-CN"/>
        </w:rPr>
        <w:t xml:space="preserve"> and the carrier-wave node), 10 dB or higher suppression can be achieved after an initial frequency calibration by e.g. Hz-level CFO estimation based on the received carrier-wave interference. Assuming the same reference clock between the carrier-wave transmitter and D2R receiver (e.g., in D1T1-A1/A2 scenario, or D1T1-B scenario with wired connection between the </w:t>
      </w:r>
      <w:proofErr w:type="spellStart"/>
      <w:r w:rsidRPr="00A360D2">
        <w:rPr>
          <w:lang w:eastAsia="zh-CN"/>
        </w:rPr>
        <w:t>basestation</w:t>
      </w:r>
      <w:proofErr w:type="spellEnd"/>
      <w:r w:rsidRPr="00A360D2">
        <w:rPr>
          <w:lang w:eastAsia="zh-CN"/>
        </w:rPr>
        <w:t xml:space="preserve"> and the carrier-wave node), higher interference suppression can be reached, such as 20 dB or higher.</w:t>
      </w:r>
    </w:p>
    <w:p w14:paraId="3F862EF6" w14:textId="6A5C2BAB" w:rsidR="00A360D2" w:rsidRPr="00E90990" w:rsidRDefault="00A360D2" w:rsidP="001F34E2">
      <w:pPr>
        <w:rPr>
          <w:rFonts w:eastAsiaTheme="minorEastAsia"/>
          <w:u w:val="single"/>
          <w:lang w:eastAsia="zh-CN"/>
        </w:rPr>
      </w:pPr>
      <w:r w:rsidRPr="00E90990">
        <w:rPr>
          <w:rFonts w:eastAsiaTheme="minorEastAsia" w:hint="eastAsia"/>
          <w:u w:val="single"/>
          <w:lang w:eastAsia="zh-CN"/>
        </w:rPr>
        <w:t>D</w:t>
      </w:r>
      <w:r w:rsidRPr="00E90990">
        <w:rPr>
          <w:rFonts w:eastAsiaTheme="minorEastAsia"/>
          <w:u w:val="single"/>
          <w:lang w:eastAsia="zh-CN"/>
        </w:rPr>
        <w:t>igital cancellation</w:t>
      </w:r>
    </w:p>
    <w:p w14:paraId="718274DF" w14:textId="38C6B0A2" w:rsidR="00A360D2" w:rsidRPr="00A360D2" w:rsidRDefault="00A360D2" w:rsidP="00A360D2">
      <w:pPr>
        <w:rPr>
          <w:rFonts w:eastAsiaTheme="minorEastAsia"/>
          <w:lang w:eastAsia="zh-CN"/>
        </w:rPr>
      </w:pPr>
      <w:r w:rsidRPr="00A360D2">
        <w:rPr>
          <w:rFonts w:eastAsiaTheme="minorEastAsia"/>
          <w:lang w:eastAsia="zh-CN"/>
        </w:rPr>
        <w:t xml:space="preserve">In the digital baseband, a significant suppression can be simply achieved by high-pass filtering, as the received single-tone carrier-wave is shifted to direct current (DC) at baseband. Figure 6 shows the amplitude-frequency response of a 33-order FIR high-pass filter. Regarding the </w:t>
      </w:r>
      <w:proofErr w:type="spellStart"/>
      <w:r w:rsidRPr="00A360D2">
        <w:rPr>
          <w:rFonts w:eastAsiaTheme="minorEastAsia"/>
          <w:lang w:eastAsia="zh-CN"/>
        </w:rPr>
        <w:t>bitwidth</w:t>
      </w:r>
      <w:proofErr w:type="spellEnd"/>
      <w:r w:rsidRPr="00A360D2">
        <w:rPr>
          <w:rFonts w:eastAsiaTheme="minorEastAsia"/>
          <w:lang w:eastAsia="zh-CN"/>
        </w:rPr>
        <w:t xml:space="preserve"> of 11-bits or 12-bits for the ADC of the D2R receiver, oversampling is an effective way to increase the resolution or equivalent </w:t>
      </w:r>
      <w:proofErr w:type="spellStart"/>
      <w:r w:rsidRPr="00A360D2">
        <w:rPr>
          <w:rFonts w:eastAsiaTheme="minorEastAsia"/>
          <w:lang w:eastAsia="zh-CN"/>
        </w:rPr>
        <w:t>bitwidth</w:t>
      </w:r>
      <w:proofErr w:type="spellEnd"/>
      <w:r w:rsidRPr="00A360D2">
        <w:rPr>
          <w:rFonts w:eastAsiaTheme="minorEastAsia"/>
          <w:lang w:eastAsia="zh-CN"/>
        </w:rPr>
        <w:t xml:space="preserve"> of ADC. As a general guideline, oversampling the ADC by a factor of four provides one additional bit of resolution, or a 6 dB increase in dynamic range. For example, the sampling rate of the ADC usually exceeds 100 </w:t>
      </w:r>
      <w:proofErr w:type="spellStart"/>
      <w:r w:rsidRPr="00A360D2">
        <w:rPr>
          <w:rFonts w:eastAsiaTheme="minorEastAsia"/>
          <w:lang w:eastAsia="zh-CN"/>
        </w:rPr>
        <w:t>Msps</w:t>
      </w:r>
      <w:proofErr w:type="spellEnd"/>
      <w:r w:rsidRPr="00A360D2">
        <w:rPr>
          <w:rFonts w:eastAsiaTheme="minorEastAsia"/>
          <w:lang w:eastAsia="zh-CN"/>
        </w:rPr>
        <w:t xml:space="preserve">. As the sampling rate is far beyond the transmission bandwidth of the D2R signal, the equivalent dynamic range is able to cover the interference suppression of 80 </w:t>
      </w:r>
      <w:proofErr w:type="spellStart"/>
      <w:r w:rsidRPr="00A360D2">
        <w:rPr>
          <w:rFonts w:eastAsiaTheme="minorEastAsia"/>
          <w:lang w:eastAsia="zh-CN"/>
        </w:rPr>
        <w:t>dBc</w:t>
      </w:r>
      <w:proofErr w:type="spellEnd"/>
      <w:r w:rsidRPr="00A360D2">
        <w:rPr>
          <w:rFonts w:eastAsiaTheme="minorEastAsia"/>
          <w:lang w:eastAsia="zh-CN"/>
        </w:rPr>
        <w:t xml:space="preserve"> for the digital high-pass filter.</w:t>
      </w:r>
    </w:p>
    <w:p w14:paraId="1EAB4196" w14:textId="70E0D313" w:rsidR="00A360D2" w:rsidRDefault="00A360D2" w:rsidP="00A360D2">
      <w:pPr>
        <w:jc w:val="center"/>
        <w:rPr>
          <w:color w:val="000000" w:themeColor="text1"/>
          <w:lang w:val="en-US" w:eastAsia="zh-CN"/>
        </w:rPr>
      </w:pPr>
      <w:r>
        <w:rPr>
          <w:noProof/>
          <w:color w:val="000000" w:themeColor="text1"/>
          <w:lang w:eastAsia="zh-CN"/>
        </w:rPr>
        <w:drawing>
          <wp:inline distT="0" distB="0" distL="0" distR="0" wp14:anchorId="29723D6D" wp14:editId="61395E3A">
            <wp:extent cx="3235960" cy="2446020"/>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35960" cy="2446020"/>
                    </a:xfrm>
                    <a:prstGeom prst="rect">
                      <a:avLst/>
                    </a:prstGeom>
                    <a:noFill/>
                    <a:ln>
                      <a:noFill/>
                    </a:ln>
                  </pic:spPr>
                </pic:pic>
              </a:graphicData>
            </a:graphic>
          </wp:inline>
        </w:drawing>
      </w:r>
    </w:p>
    <w:p w14:paraId="2AFFD9CE" w14:textId="6CD05450" w:rsidR="00A360D2" w:rsidRDefault="00C55966" w:rsidP="00A360D2">
      <w:pPr>
        <w:jc w:val="center"/>
        <w:rPr>
          <w:b/>
          <w:lang w:eastAsia="zh-CN"/>
        </w:rPr>
      </w:pPr>
      <w:r>
        <w:rPr>
          <w:b/>
          <w:lang w:eastAsia="zh-CN"/>
        </w:rPr>
        <w:t>Figure:</w:t>
      </w:r>
      <w:r w:rsidR="00A360D2">
        <w:rPr>
          <w:b/>
          <w:lang w:eastAsia="zh-CN"/>
        </w:rPr>
        <w:t xml:space="preserve"> Carrier-wave interference suppression at Ambient IoT uplink receiver</w:t>
      </w:r>
    </w:p>
    <w:p w14:paraId="0DB04F59" w14:textId="77777777" w:rsidR="00E90990" w:rsidRPr="00E90990" w:rsidRDefault="00A360D2" w:rsidP="00A360D2">
      <w:pPr>
        <w:rPr>
          <w:rFonts w:eastAsiaTheme="minorEastAsia"/>
          <w:u w:val="single"/>
          <w:lang w:eastAsia="zh-CN"/>
        </w:rPr>
      </w:pPr>
      <w:r w:rsidRPr="00E90990">
        <w:rPr>
          <w:rFonts w:eastAsiaTheme="minorEastAsia"/>
          <w:u w:val="single"/>
          <w:lang w:eastAsia="zh-CN"/>
        </w:rPr>
        <w:t>Overall carrier-wave interference</w:t>
      </w:r>
    </w:p>
    <w:p w14:paraId="0F9B20AF" w14:textId="39730C6C" w:rsidR="00A360D2" w:rsidRPr="00A360D2" w:rsidRDefault="00A360D2" w:rsidP="00A360D2">
      <w:pPr>
        <w:rPr>
          <w:rFonts w:eastAsiaTheme="minorEastAsia"/>
          <w:lang w:eastAsia="zh-CN"/>
        </w:rPr>
      </w:pPr>
      <w:r w:rsidRPr="00A360D2">
        <w:rPr>
          <w:rFonts w:eastAsiaTheme="minorEastAsia"/>
          <w:lang w:eastAsia="zh-CN"/>
        </w:rPr>
        <w:t>In the case of separated carrier-wave transmitter and D2R receiver in D1T1-A1 or D1T1-B, through spatial isolation, RF interference cancellation and high-pass filtering, the overall suppression to the carrier-wave interference can reach about (61+10+80) = 151 dB at 10 meters distance. For larger spatial isolation corresponding to longer distance between the carrier-wave transmitter and D2R receiver (e.g., ~</w:t>
      </w:r>
      <w:r>
        <w:rPr>
          <w:rFonts w:eastAsiaTheme="minorEastAsia"/>
          <w:lang w:eastAsia="zh-CN"/>
        </w:rPr>
        <w:t>60</w:t>
      </w:r>
      <w:r w:rsidRPr="00A360D2">
        <w:rPr>
          <w:rFonts w:eastAsiaTheme="minorEastAsia"/>
          <w:lang w:eastAsia="zh-CN"/>
        </w:rPr>
        <w:t xml:space="preserve"> dB @ </w:t>
      </w:r>
      <w:r>
        <w:rPr>
          <w:rFonts w:eastAsiaTheme="minorEastAsia"/>
          <w:lang w:eastAsia="zh-CN"/>
        </w:rPr>
        <w:t>25</w:t>
      </w:r>
      <w:r w:rsidRPr="00A360D2">
        <w:rPr>
          <w:rFonts w:eastAsiaTheme="minorEastAsia"/>
          <w:lang w:eastAsia="zh-CN"/>
        </w:rPr>
        <w:t xml:space="preserve"> m), the carrier-wave interference can be even higher (e.g., 70+10+80 = 160 dB).</w:t>
      </w:r>
    </w:p>
    <w:p w14:paraId="41E4E8B8" w14:textId="5FCC322B" w:rsidR="00A360D2" w:rsidRDefault="00A360D2" w:rsidP="00A360D2">
      <w:pPr>
        <w:rPr>
          <w:color w:val="000000" w:themeColor="text1"/>
          <w:lang w:eastAsia="zh-CN"/>
        </w:rPr>
      </w:pPr>
      <w:r>
        <w:rPr>
          <w:color w:val="000000" w:themeColor="text1"/>
          <w:lang w:eastAsia="zh-CN"/>
        </w:rPr>
        <w:t xml:space="preserve">In the case of integrated carrier-wave transmitter and D2R receiver in D1T1-A2, with ~40 dB interference suppression provided by a </w:t>
      </w:r>
      <w:r>
        <w:rPr>
          <w:lang w:eastAsia="zh-CN"/>
        </w:rPr>
        <w:t>circulator/</w:t>
      </w:r>
      <w:r>
        <w:rPr>
          <w:color w:val="000000" w:themeColor="text1"/>
          <w:lang w:eastAsia="zh-CN"/>
        </w:rPr>
        <w:t xml:space="preserve">directional coupler and/or the antenna with high isolation between Tx and Rx, the carrier-wave interference suppression can reach about (40+20+80) = 140 </w:t>
      </w:r>
      <w:proofErr w:type="spellStart"/>
      <w:r>
        <w:rPr>
          <w:color w:val="000000" w:themeColor="text1"/>
          <w:lang w:eastAsia="zh-CN"/>
        </w:rPr>
        <w:t>dB.</w:t>
      </w:r>
      <w:proofErr w:type="spellEnd"/>
    </w:p>
    <w:p w14:paraId="37AD7F34" w14:textId="77777777" w:rsidR="00E90990" w:rsidRDefault="00E90990" w:rsidP="00A360D2">
      <w:pPr>
        <w:rPr>
          <w:color w:val="000000" w:themeColor="text1"/>
          <w:lang w:val="en-US" w:eastAsia="zh-CN"/>
        </w:rPr>
      </w:pPr>
    </w:p>
    <w:tbl>
      <w:tblPr>
        <w:tblStyle w:val="aff"/>
        <w:tblW w:w="0" w:type="auto"/>
        <w:tblLook w:val="04A0" w:firstRow="1" w:lastRow="0" w:firstColumn="1" w:lastColumn="0" w:noHBand="0" w:noVBand="1"/>
      </w:tblPr>
      <w:tblGrid>
        <w:gridCol w:w="988"/>
        <w:gridCol w:w="833"/>
        <w:gridCol w:w="1178"/>
        <w:gridCol w:w="1540"/>
        <w:gridCol w:w="1899"/>
        <w:gridCol w:w="1868"/>
        <w:gridCol w:w="1325"/>
      </w:tblGrid>
      <w:tr w:rsidR="00C55966" w:rsidRPr="00C55966" w14:paraId="5ED72CFB" w14:textId="77777777" w:rsidTr="00C55966">
        <w:trPr>
          <w:trHeight w:val="525"/>
        </w:trPr>
        <w:tc>
          <w:tcPr>
            <w:tcW w:w="991" w:type="dxa"/>
            <w:noWrap/>
            <w:hideMark/>
          </w:tcPr>
          <w:p w14:paraId="53F78B3B" w14:textId="77777777" w:rsidR="00C55966" w:rsidRPr="00C55966" w:rsidRDefault="00C55966" w:rsidP="00C55966">
            <w:pPr>
              <w:rPr>
                <w:rFonts w:eastAsiaTheme="minorEastAsia"/>
                <w:lang w:val="en-US" w:eastAsia="zh-CN"/>
              </w:rPr>
            </w:pPr>
            <w:r w:rsidRPr="00C55966">
              <w:rPr>
                <w:rFonts w:eastAsiaTheme="minorEastAsia" w:hint="eastAsia"/>
                <w:lang w:eastAsia="zh-CN"/>
              </w:rPr>
              <w:t xml:space="preserve">　</w:t>
            </w:r>
          </w:p>
        </w:tc>
        <w:tc>
          <w:tcPr>
            <w:tcW w:w="836" w:type="dxa"/>
            <w:noWrap/>
            <w:hideMark/>
          </w:tcPr>
          <w:p w14:paraId="5AA53704" w14:textId="77777777" w:rsidR="00C55966" w:rsidRPr="00C55966" w:rsidRDefault="00C55966">
            <w:pPr>
              <w:rPr>
                <w:rFonts w:eastAsiaTheme="minorEastAsia"/>
                <w:lang w:eastAsia="zh-CN"/>
              </w:rPr>
            </w:pPr>
            <w:r w:rsidRPr="00C55966">
              <w:rPr>
                <w:rFonts w:eastAsiaTheme="minorEastAsia" w:hint="eastAsia"/>
                <w:lang w:eastAsia="zh-CN"/>
              </w:rPr>
              <w:t>CW power</w:t>
            </w:r>
          </w:p>
        </w:tc>
        <w:tc>
          <w:tcPr>
            <w:tcW w:w="1145" w:type="dxa"/>
            <w:noWrap/>
            <w:hideMark/>
          </w:tcPr>
          <w:p w14:paraId="0F3C7377" w14:textId="77777777" w:rsidR="00C55966" w:rsidRPr="00C55966" w:rsidRDefault="00C55966">
            <w:pPr>
              <w:rPr>
                <w:rFonts w:eastAsiaTheme="minorEastAsia"/>
                <w:lang w:eastAsia="zh-CN"/>
              </w:rPr>
            </w:pPr>
            <w:r w:rsidRPr="00C55966">
              <w:rPr>
                <w:rFonts w:eastAsiaTheme="minorEastAsia" w:hint="eastAsia"/>
                <w:lang w:eastAsia="zh-CN"/>
              </w:rPr>
              <w:t>CW cancellation capability</w:t>
            </w:r>
          </w:p>
        </w:tc>
        <w:tc>
          <w:tcPr>
            <w:tcW w:w="1546" w:type="dxa"/>
            <w:noWrap/>
            <w:hideMark/>
          </w:tcPr>
          <w:p w14:paraId="1D265BFF" w14:textId="77777777" w:rsidR="00C55966" w:rsidRPr="00C55966" w:rsidRDefault="00C55966">
            <w:pPr>
              <w:rPr>
                <w:rFonts w:eastAsiaTheme="minorEastAsia"/>
                <w:lang w:eastAsia="zh-CN"/>
              </w:rPr>
            </w:pPr>
            <w:r w:rsidRPr="00C55966">
              <w:rPr>
                <w:rFonts w:eastAsiaTheme="minorEastAsia" w:hint="eastAsia"/>
                <w:lang w:eastAsia="zh-CN"/>
              </w:rPr>
              <w:t xml:space="preserve">Residual CW interference </w:t>
            </w:r>
          </w:p>
        </w:tc>
        <w:tc>
          <w:tcPr>
            <w:tcW w:w="1907" w:type="dxa"/>
            <w:noWrap/>
            <w:hideMark/>
          </w:tcPr>
          <w:p w14:paraId="63A40F37" w14:textId="77777777" w:rsidR="00C55966" w:rsidRPr="00C55966" w:rsidRDefault="00C55966">
            <w:pPr>
              <w:rPr>
                <w:rFonts w:eastAsiaTheme="minorEastAsia"/>
                <w:lang w:eastAsia="zh-CN"/>
              </w:rPr>
            </w:pPr>
            <w:r w:rsidRPr="00C55966">
              <w:rPr>
                <w:rFonts w:eastAsiaTheme="minorEastAsia"/>
                <w:lang w:eastAsia="zh-CN"/>
              </w:rPr>
              <w:t>Thermal Noise power (15KHz)</w:t>
            </w:r>
          </w:p>
        </w:tc>
        <w:tc>
          <w:tcPr>
            <w:tcW w:w="1876" w:type="dxa"/>
            <w:noWrap/>
            <w:hideMark/>
          </w:tcPr>
          <w:p w14:paraId="27E8990F" w14:textId="77777777" w:rsidR="00C55966" w:rsidRPr="00C55966" w:rsidRDefault="00C55966">
            <w:pPr>
              <w:rPr>
                <w:rFonts w:eastAsiaTheme="minorEastAsia"/>
                <w:lang w:eastAsia="zh-CN"/>
              </w:rPr>
            </w:pPr>
            <w:r w:rsidRPr="00C55966">
              <w:rPr>
                <w:rFonts w:eastAsiaTheme="minorEastAsia"/>
                <w:lang w:eastAsia="zh-CN"/>
              </w:rPr>
              <w:t>baseline IN</w:t>
            </w:r>
          </w:p>
        </w:tc>
        <w:tc>
          <w:tcPr>
            <w:tcW w:w="1330" w:type="dxa"/>
            <w:noWrap/>
            <w:hideMark/>
          </w:tcPr>
          <w:p w14:paraId="21449364" w14:textId="77777777" w:rsidR="00C55966" w:rsidRPr="00C55966" w:rsidRDefault="00C55966">
            <w:pPr>
              <w:rPr>
                <w:rFonts w:eastAsiaTheme="minorEastAsia"/>
                <w:lang w:eastAsia="zh-CN"/>
              </w:rPr>
            </w:pPr>
            <w:r w:rsidRPr="00C55966">
              <w:rPr>
                <w:rFonts w:eastAsiaTheme="minorEastAsia" w:hint="eastAsia"/>
                <w:lang w:eastAsia="zh-CN"/>
              </w:rPr>
              <w:t xml:space="preserve">Degradation </w:t>
            </w:r>
          </w:p>
        </w:tc>
      </w:tr>
      <w:tr w:rsidR="00C55966" w:rsidRPr="00C55966" w14:paraId="61FBE30A" w14:textId="77777777" w:rsidTr="00C55966">
        <w:trPr>
          <w:trHeight w:val="285"/>
        </w:trPr>
        <w:tc>
          <w:tcPr>
            <w:tcW w:w="991" w:type="dxa"/>
            <w:noWrap/>
            <w:hideMark/>
          </w:tcPr>
          <w:p w14:paraId="7FE58839" w14:textId="77777777" w:rsidR="00C55966" w:rsidRPr="00C55966" w:rsidRDefault="00C55966">
            <w:pPr>
              <w:rPr>
                <w:rFonts w:eastAsiaTheme="minorEastAsia"/>
                <w:lang w:eastAsia="zh-CN"/>
              </w:rPr>
            </w:pPr>
            <w:r w:rsidRPr="00C55966">
              <w:rPr>
                <w:rFonts w:eastAsiaTheme="minorEastAsia" w:hint="eastAsia"/>
                <w:lang w:eastAsia="zh-CN"/>
              </w:rPr>
              <w:lastRenderedPageBreak/>
              <w:t>D1T1-A1/B</w:t>
            </w:r>
          </w:p>
        </w:tc>
        <w:tc>
          <w:tcPr>
            <w:tcW w:w="836" w:type="dxa"/>
            <w:noWrap/>
            <w:hideMark/>
          </w:tcPr>
          <w:p w14:paraId="23A7FA41" w14:textId="77777777" w:rsidR="00C55966" w:rsidRPr="00C55966" w:rsidRDefault="00C55966" w:rsidP="00C55966">
            <w:pPr>
              <w:rPr>
                <w:rFonts w:eastAsiaTheme="minorEastAsia"/>
                <w:lang w:eastAsia="zh-CN"/>
              </w:rPr>
            </w:pPr>
            <w:r w:rsidRPr="00C55966">
              <w:rPr>
                <w:rFonts w:eastAsiaTheme="minorEastAsia" w:hint="eastAsia"/>
                <w:lang w:eastAsia="zh-CN"/>
              </w:rPr>
              <w:t>23</w:t>
            </w:r>
          </w:p>
        </w:tc>
        <w:tc>
          <w:tcPr>
            <w:tcW w:w="1145" w:type="dxa"/>
            <w:noWrap/>
            <w:hideMark/>
          </w:tcPr>
          <w:p w14:paraId="7E3859B7" w14:textId="77777777" w:rsidR="00C55966" w:rsidRPr="00C55966" w:rsidRDefault="00C55966" w:rsidP="00C55966">
            <w:pPr>
              <w:rPr>
                <w:rFonts w:eastAsiaTheme="minorEastAsia"/>
                <w:lang w:eastAsia="zh-CN"/>
              </w:rPr>
            </w:pPr>
            <w:r w:rsidRPr="00C55966">
              <w:rPr>
                <w:rFonts w:eastAsiaTheme="minorEastAsia" w:hint="eastAsia"/>
                <w:lang w:eastAsia="zh-CN"/>
              </w:rPr>
              <w:t>150</w:t>
            </w:r>
          </w:p>
        </w:tc>
        <w:tc>
          <w:tcPr>
            <w:tcW w:w="1546" w:type="dxa"/>
            <w:noWrap/>
            <w:hideMark/>
          </w:tcPr>
          <w:p w14:paraId="52D6B3F8" w14:textId="77777777" w:rsidR="00C55966" w:rsidRPr="00C55966" w:rsidRDefault="00C55966" w:rsidP="00C55966">
            <w:pPr>
              <w:rPr>
                <w:rFonts w:eastAsiaTheme="minorEastAsia"/>
                <w:lang w:eastAsia="zh-CN"/>
              </w:rPr>
            </w:pPr>
            <w:r w:rsidRPr="00C55966">
              <w:rPr>
                <w:rFonts w:eastAsiaTheme="minorEastAsia" w:hint="eastAsia"/>
                <w:lang w:eastAsia="zh-CN"/>
              </w:rPr>
              <w:t>-127</w:t>
            </w:r>
          </w:p>
        </w:tc>
        <w:tc>
          <w:tcPr>
            <w:tcW w:w="1907" w:type="dxa"/>
            <w:noWrap/>
            <w:hideMark/>
          </w:tcPr>
          <w:p w14:paraId="11C31FEA" w14:textId="77777777" w:rsidR="00C55966" w:rsidRPr="00C55966" w:rsidRDefault="00C55966" w:rsidP="00C55966">
            <w:pPr>
              <w:rPr>
                <w:rFonts w:eastAsiaTheme="minorEastAsia"/>
                <w:lang w:eastAsia="zh-CN"/>
              </w:rPr>
            </w:pPr>
            <w:r w:rsidRPr="00C55966">
              <w:rPr>
                <w:rFonts w:eastAsiaTheme="minorEastAsia" w:hint="eastAsia"/>
                <w:lang w:eastAsia="zh-CN"/>
              </w:rPr>
              <w:t>-122.2390874</w:t>
            </w:r>
          </w:p>
        </w:tc>
        <w:tc>
          <w:tcPr>
            <w:tcW w:w="1876" w:type="dxa"/>
            <w:noWrap/>
            <w:hideMark/>
          </w:tcPr>
          <w:p w14:paraId="05AC204A" w14:textId="77777777" w:rsidR="00C55966" w:rsidRPr="00C55966" w:rsidRDefault="00C55966" w:rsidP="00C55966">
            <w:pPr>
              <w:rPr>
                <w:rFonts w:eastAsiaTheme="minorEastAsia"/>
                <w:lang w:eastAsia="zh-CN"/>
              </w:rPr>
            </w:pPr>
            <w:r w:rsidRPr="00C55966">
              <w:rPr>
                <w:rFonts w:eastAsiaTheme="minorEastAsia" w:hint="eastAsia"/>
                <w:lang w:eastAsia="zh-CN"/>
              </w:rPr>
              <w:t>-120.9871228</w:t>
            </w:r>
          </w:p>
        </w:tc>
        <w:tc>
          <w:tcPr>
            <w:tcW w:w="1330" w:type="dxa"/>
            <w:noWrap/>
            <w:hideMark/>
          </w:tcPr>
          <w:p w14:paraId="375F66EA" w14:textId="77777777" w:rsidR="00C55966" w:rsidRPr="00C55966" w:rsidRDefault="00C55966" w:rsidP="00C55966">
            <w:pPr>
              <w:rPr>
                <w:rFonts w:eastAsiaTheme="minorEastAsia"/>
                <w:lang w:eastAsia="zh-CN"/>
              </w:rPr>
            </w:pPr>
            <w:r w:rsidRPr="00C55966">
              <w:rPr>
                <w:rFonts w:eastAsiaTheme="minorEastAsia" w:hint="eastAsia"/>
                <w:lang w:eastAsia="zh-CN"/>
              </w:rPr>
              <w:t>1.251964646</w:t>
            </w:r>
          </w:p>
        </w:tc>
      </w:tr>
      <w:tr w:rsidR="00C55966" w:rsidRPr="00C55966" w14:paraId="405125BB" w14:textId="77777777" w:rsidTr="00C55966">
        <w:trPr>
          <w:trHeight w:val="555"/>
        </w:trPr>
        <w:tc>
          <w:tcPr>
            <w:tcW w:w="991" w:type="dxa"/>
            <w:noWrap/>
            <w:hideMark/>
          </w:tcPr>
          <w:p w14:paraId="1741F424" w14:textId="77777777" w:rsidR="00C55966" w:rsidRPr="00C55966" w:rsidRDefault="00C55966">
            <w:pPr>
              <w:rPr>
                <w:rFonts w:eastAsiaTheme="minorEastAsia"/>
                <w:lang w:eastAsia="zh-CN"/>
              </w:rPr>
            </w:pPr>
            <w:r w:rsidRPr="00C55966">
              <w:rPr>
                <w:rFonts w:eastAsiaTheme="minorEastAsia" w:hint="eastAsia"/>
                <w:lang w:eastAsia="zh-CN"/>
              </w:rPr>
              <w:t>D1T1-A2</w:t>
            </w:r>
          </w:p>
        </w:tc>
        <w:tc>
          <w:tcPr>
            <w:tcW w:w="836" w:type="dxa"/>
            <w:noWrap/>
            <w:hideMark/>
          </w:tcPr>
          <w:p w14:paraId="583FC612" w14:textId="77777777" w:rsidR="00C55966" w:rsidRPr="00C55966" w:rsidRDefault="00C55966" w:rsidP="00C55966">
            <w:pPr>
              <w:rPr>
                <w:rFonts w:eastAsiaTheme="minorEastAsia"/>
                <w:lang w:eastAsia="zh-CN"/>
              </w:rPr>
            </w:pPr>
            <w:r w:rsidRPr="00C55966">
              <w:rPr>
                <w:rFonts w:eastAsiaTheme="minorEastAsia" w:hint="eastAsia"/>
                <w:lang w:eastAsia="zh-CN"/>
              </w:rPr>
              <w:t>33</w:t>
            </w:r>
          </w:p>
        </w:tc>
        <w:tc>
          <w:tcPr>
            <w:tcW w:w="1145" w:type="dxa"/>
            <w:noWrap/>
            <w:hideMark/>
          </w:tcPr>
          <w:p w14:paraId="219E74D6" w14:textId="77777777" w:rsidR="00C55966" w:rsidRPr="00C55966" w:rsidRDefault="00C55966" w:rsidP="00C55966">
            <w:pPr>
              <w:rPr>
                <w:rFonts w:eastAsiaTheme="minorEastAsia"/>
                <w:lang w:eastAsia="zh-CN"/>
              </w:rPr>
            </w:pPr>
            <w:r w:rsidRPr="00C55966">
              <w:rPr>
                <w:rFonts w:eastAsiaTheme="minorEastAsia" w:hint="eastAsia"/>
                <w:lang w:eastAsia="zh-CN"/>
              </w:rPr>
              <w:t>140</w:t>
            </w:r>
          </w:p>
        </w:tc>
        <w:tc>
          <w:tcPr>
            <w:tcW w:w="1546" w:type="dxa"/>
            <w:noWrap/>
            <w:hideMark/>
          </w:tcPr>
          <w:p w14:paraId="56F4F67B" w14:textId="77777777" w:rsidR="00C55966" w:rsidRPr="00C55966" w:rsidRDefault="00C55966" w:rsidP="00C55966">
            <w:pPr>
              <w:rPr>
                <w:rFonts w:eastAsiaTheme="minorEastAsia"/>
                <w:lang w:eastAsia="zh-CN"/>
              </w:rPr>
            </w:pPr>
            <w:r w:rsidRPr="00C55966">
              <w:rPr>
                <w:rFonts w:eastAsiaTheme="minorEastAsia" w:hint="eastAsia"/>
                <w:lang w:eastAsia="zh-CN"/>
              </w:rPr>
              <w:t>-107</w:t>
            </w:r>
          </w:p>
        </w:tc>
        <w:tc>
          <w:tcPr>
            <w:tcW w:w="1907" w:type="dxa"/>
            <w:noWrap/>
            <w:hideMark/>
          </w:tcPr>
          <w:p w14:paraId="0EA0A421" w14:textId="77777777" w:rsidR="00C55966" w:rsidRPr="00C55966" w:rsidRDefault="00C55966" w:rsidP="00C55966">
            <w:pPr>
              <w:rPr>
                <w:rFonts w:eastAsiaTheme="minorEastAsia"/>
                <w:lang w:eastAsia="zh-CN"/>
              </w:rPr>
            </w:pPr>
            <w:r w:rsidRPr="00C55966">
              <w:rPr>
                <w:rFonts w:eastAsiaTheme="minorEastAsia" w:hint="eastAsia"/>
                <w:lang w:eastAsia="zh-CN"/>
              </w:rPr>
              <w:t>-122.2390874</w:t>
            </w:r>
          </w:p>
        </w:tc>
        <w:tc>
          <w:tcPr>
            <w:tcW w:w="1876" w:type="dxa"/>
            <w:noWrap/>
            <w:hideMark/>
          </w:tcPr>
          <w:p w14:paraId="43C5387D" w14:textId="77777777" w:rsidR="00C55966" w:rsidRPr="00C55966" w:rsidRDefault="00C55966" w:rsidP="00C55966">
            <w:pPr>
              <w:rPr>
                <w:rFonts w:eastAsiaTheme="minorEastAsia"/>
                <w:lang w:eastAsia="zh-CN"/>
              </w:rPr>
            </w:pPr>
            <w:r w:rsidRPr="00C55966">
              <w:rPr>
                <w:rFonts w:eastAsiaTheme="minorEastAsia" w:hint="eastAsia"/>
                <w:lang w:eastAsia="zh-CN"/>
              </w:rPr>
              <w:t>-106.8719274</w:t>
            </w:r>
          </w:p>
        </w:tc>
        <w:tc>
          <w:tcPr>
            <w:tcW w:w="1330" w:type="dxa"/>
            <w:noWrap/>
            <w:hideMark/>
          </w:tcPr>
          <w:p w14:paraId="0014FD96" w14:textId="77777777" w:rsidR="00C55966" w:rsidRPr="00C55966" w:rsidRDefault="00C55966" w:rsidP="00C55966">
            <w:pPr>
              <w:rPr>
                <w:rFonts w:eastAsiaTheme="minorEastAsia"/>
                <w:lang w:eastAsia="zh-CN"/>
              </w:rPr>
            </w:pPr>
            <w:r w:rsidRPr="00C55966">
              <w:rPr>
                <w:rFonts w:eastAsiaTheme="minorEastAsia" w:hint="eastAsia"/>
                <w:lang w:eastAsia="zh-CN"/>
              </w:rPr>
              <w:t>15.36716</w:t>
            </w:r>
          </w:p>
        </w:tc>
      </w:tr>
    </w:tbl>
    <w:p w14:paraId="51C6BD9B" w14:textId="77777777" w:rsidR="00A360D2" w:rsidRPr="00E90990" w:rsidRDefault="00A360D2" w:rsidP="00A360D2">
      <w:pPr>
        <w:rPr>
          <w:rFonts w:eastAsiaTheme="minorEastAsia"/>
          <w:lang w:eastAsia="zh-CN"/>
        </w:rPr>
      </w:pPr>
    </w:p>
    <w:p w14:paraId="38AC75BB" w14:textId="2D2EE5DB" w:rsidR="009A65B2" w:rsidRDefault="009A65B2" w:rsidP="009A65B2">
      <w:pPr>
        <w:pStyle w:val="10"/>
      </w:pPr>
      <w:r>
        <w:t>3</w:t>
      </w:r>
      <w:r>
        <w:tab/>
      </w:r>
      <w:r w:rsidR="0009484E">
        <w:t>Conclusion</w:t>
      </w:r>
    </w:p>
    <w:p w14:paraId="3B271047" w14:textId="2DA94EF5" w:rsidR="009F53D6" w:rsidRDefault="009F53D6" w:rsidP="009F53D6">
      <w:pPr>
        <w:pStyle w:val="af6"/>
        <w:rPr>
          <w:bCs/>
        </w:rPr>
      </w:pPr>
      <w:r>
        <w:rPr>
          <w:bCs/>
        </w:rPr>
        <w:t>This contribution</w:t>
      </w:r>
      <w:r w:rsidR="00FF471D">
        <w:rPr>
          <w:bCs/>
        </w:rPr>
        <w:t xml:space="preserve"> provides Text</w:t>
      </w:r>
      <w:r>
        <w:rPr>
          <w:bCs/>
        </w:rPr>
        <w:t xml:space="preserve"> </w:t>
      </w:r>
      <w:r w:rsidR="00FF471D">
        <w:rPr>
          <w:bCs/>
        </w:rPr>
        <w:t>P</w:t>
      </w:r>
      <w:r>
        <w:rPr>
          <w:bCs/>
        </w:rPr>
        <w:t xml:space="preserve">roposals on Ambient </w:t>
      </w:r>
      <w:r w:rsidR="00FF471D">
        <w:rPr>
          <w:bCs/>
        </w:rPr>
        <w:t xml:space="preserve">CW </w:t>
      </w:r>
      <w:r w:rsidR="00FF471D" w:rsidRPr="00FF471D">
        <w:rPr>
          <w:bCs/>
        </w:rPr>
        <w:t>cancellation</w:t>
      </w:r>
      <w:r>
        <w:rPr>
          <w:bCs/>
        </w:rPr>
        <w:t>.</w:t>
      </w:r>
      <w:r w:rsidR="00FF471D">
        <w:rPr>
          <w:bCs/>
        </w:rPr>
        <w:t xml:space="preserve"> </w:t>
      </w:r>
    </w:p>
    <w:p w14:paraId="5346D90E" w14:textId="2616C513" w:rsidR="00FF471D" w:rsidRPr="001B4852" w:rsidRDefault="00FF471D" w:rsidP="009F53D6">
      <w:pPr>
        <w:pStyle w:val="af6"/>
        <w:rPr>
          <w:bCs/>
          <w:lang w:eastAsia="zh-CN"/>
        </w:rPr>
      </w:pPr>
      <w:r>
        <w:rPr>
          <w:rFonts w:hint="eastAsia"/>
          <w:bCs/>
          <w:lang w:eastAsia="zh-CN"/>
        </w:rPr>
        <w:t>P</w:t>
      </w:r>
      <w:r>
        <w:rPr>
          <w:bCs/>
          <w:lang w:eastAsia="zh-CN"/>
        </w:rPr>
        <w:t xml:space="preserve">roposal 1: it is proposed to endorse the attached TP for </w:t>
      </w:r>
      <w:r w:rsidRPr="00A360D2">
        <w:rPr>
          <w:rFonts w:cs="Arial"/>
        </w:rPr>
        <w:t>TR 38.769</w:t>
      </w:r>
      <w:r>
        <w:rPr>
          <w:rFonts w:cs="Arial"/>
        </w:rPr>
        <w:t xml:space="preserve"> clause 6.7.5.</w:t>
      </w:r>
    </w:p>
    <w:p w14:paraId="15FAA6D1" w14:textId="77777777" w:rsidR="0073451C" w:rsidRPr="00A63182" w:rsidRDefault="0073451C" w:rsidP="0073451C">
      <w:pPr>
        <w:spacing w:after="0"/>
        <w:rPr>
          <w:color w:val="000000"/>
        </w:rPr>
      </w:pPr>
    </w:p>
    <w:p w14:paraId="1F9F33B5" w14:textId="77777777" w:rsidR="00035E7D" w:rsidRPr="00883F32" w:rsidRDefault="00035E7D" w:rsidP="00035E7D">
      <w:pPr>
        <w:pStyle w:val="10"/>
        <w:ind w:left="0" w:firstLine="0"/>
        <w:rPr>
          <w:rFonts w:eastAsia="Arial" w:cs="Arial"/>
        </w:rPr>
      </w:pPr>
      <w:r w:rsidRPr="00883F32">
        <w:rPr>
          <w:rFonts w:cs="Arial"/>
        </w:rPr>
        <w:t>References</w:t>
      </w:r>
    </w:p>
    <w:p w14:paraId="4BE6EE58" w14:textId="25D70246" w:rsidR="00C169D6" w:rsidRDefault="007B3C01" w:rsidP="009E2196">
      <w:r w:rsidRPr="00FE0BBB">
        <w:t xml:space="preserve">[1] </w:t>
      </w:r>
      <w:r w:rsidR="0009484E" w:rsidRPr="0009484E">
        <w:t>RP-240829</w:t>
      </w:r>
      <w:r w:rsidR="0009484E">
        <w:t xml:space="preserve">, </w:t>
      </w:r>
      <w:r w:rsidR="0009484E" w:rsidRPr="0009484E">
        <w:t>New WID: NR base station (BS) RF requirement evolution for FR1/FR2 and testing</w:t>
      </w:r>
      <w:r w:rsidR="001E08B9">
        <w:t xml:space="preserve">, </w:t>
      </w:r>
      <w:r w:rsidR="001E08B9" w:rsidRPr="001E08B9">
        <w:t>RAN4 Chair (Huawei)</w:t>
      </w:r>
    </w:p>
    <w:p w14:paraId="447F02CF" w14:textId="1804E9EE" w:rsidR="007463BE" w:rsidRDefault="00C20703" w:rsidP="009E2196">
      <w:r w:rsidRPr="00FE0BBB">
        <w:t>[</w:t>
      </w:r>
      <w:r w:rsidR="00322702">
        <w:t>2</w:t>
      </w:r>
      <w:r w:rsidRPr="00FE0BBB">
        <w:t xml:space="preserve">] </w:t>
      </w:r>
      <w:r w:rsidRPr="00C20703">
        <w:t>R4-2410597</w:t>
      </w:r>
      <w:r w:rsidR="00322702">
        <w:t xml:space="preserve">, </w:t>
      </w:r>
      <w:r w:rsidRPr="00C20703">
        <w:t>WF on impacts of A-IoT on RF requirements</w:t>
      </w:r>
      <w:r w:rsidR="00322702">
        <w:t xml:space="preserve">, </w:t>
      </w:r>
      <w:r w:rsidRPr="00C20703">
        <w:t>Huawei</w:t>
      </w:r>
    </w:p>
    <w:p w14:paraId="0F8EFF7E" w14:textId="77E20F93" w:rsidR="00A360D2" w:rsidRDefault="00A360D2">
      <w:pPr>
        <w:spacing w:after="0" w:line="240" w:lineRule="auto"/>
      </w:pPr>
      <w:r>
        <w:br w:type="page"/>
      </w:r>
    </w:p>
    <w:p w14:paraId="53FFA8EC" w14:textId="1FF7CED9" w:rsidR="00A360D2" w:rsidRPr="00883F32" w:rsidRDefault="00A360D2" w:rsidP="00A360D2">
      <w:pPr>
        <w:pStyle w:val="10"/>
        <w:ind w:left="0" w:firstLine="0"/>
        <w:rPr>
          <w:rFonts w:eastAsia="Arial" w:cs="Arial"/>
        </w:rPr>
      </w:pPr>
      <w:bookmarkStart w:id="7" w:name="_Toc175766770"/>
      <w:r>
        <w:rPr>
          <w:rFonts w:cs="Arial"/>
        </w:rPr>
        <w:lastRenderedPageBreak/>
        <w:t xml:space="preserve">TP for </w:t>
      </w:r>
      <w:r w:rsidRPr="00A360D2">
        <w:rPr>
          <w:rFonts w:cs="Arial"/>
        </w:rPr>
        <w:t>TR 38.769</w:t>
      </w:r>
    </w:p>
    <w:bookmarkEnd w:id="7"/>
    <w:p w14:paraId="367C743D" w14:textId="23A7BE3D" w:rsidR="00A360D2" w:rsidRDefault="00A360D2" w:rsidP="009E2196"/>
    <w:p w14:paraId="4A120FB4" w14:textId="021FA105" w:rsidR="001225BC" w:rsidRPr="002A010A" w:rsidRDefault="001225BC" w:rsidP="001225BC">
      <w:pPr>
        <w:pStyle w:val="3"/>
      </w:pPr>
      <w:bookmarkStart w:id="8" w:name="_Toc175766776"/>
      <w:r>
        <w:t>6.7.5</w:t>
      </w:r>
      <w:r>
        <w:tab/>
      </w:r>
      <w:ins w:id="9" w:author="Liehai" w:date="2024-10-07T21:00:00Z">
        <w:r w:rsidR="00FB1813" w:rsidRPr="00FB1813">
          <w:rPr>
            <w:rFonts w:eastAsiaTheme="minorEastAsia"/>
            <w:lang w:val="sv-SE"/>
          </w:rPr>
          <w:t>CW interference cancelation</w:t>
        </w:r>
      </w:ins>
      <w:del w:id="10" w:author="Liehai" w:date="2024-09-29T18:58:00Z">
        <w:r w:rsidDel="00B31BE0">
          <w:delText>Feasibility study</w:delText>
        </w:r>
      </w:del>
      <w:bookmarkStart w:id="11" w:name="_GoBack"/>
      <w:bookmarkEnd w:id="8"/>
      <w:bookmarkEnd w:id="11"/>
    </w:p>
    <w:p w14:paraId="7539EBA5" w14:textId="033A5056" w:rsidR="001225BC" w:rsidRDefault="00B31BE0" w:rsidP="009E2196">
      <w:pPr>
        <w:rPr>
          <w:ins w:id="12" w:author="Liehai" w:date="2024-09-29T19:52:00Z"/>
          <w:iCs/>
        </w:rPr>
      </w:pPr>
      <w:bookmarkStart w:id="13" w:name="_Hlk178533030"/>
      <w:ins w:id="14" w:author="Liehai" w:date="2024-09-29T18:59:00Z">
        <w:r>
          <w:rPr>
            <w:lang w:eastAsia="zh-CN"/>
          </w:rPr>
          <w:t xml:space="preserve">The CW cancellation capability can be </w:t>
        </w:r>
      </w:ins>
      <w:ins w:id="15" w:author="Liehai" w:date="2024-09-29T19:00:00Z">
        <w:r>
          <w:rPr>
            <w:lang w:eastAsia="zh-CN"/>
          </w:rPr>
          <w:t xml:space="preserve">divided into 3 aspects: </w:t>
        </w:r>
        <w:r>
          <w:rPr>
            <w:iCs/>
          </w:rPr>
          <w:t xml:space="preserve">(1) </w:t>
        </w:r>
      </w:ins>
      <w:ins w:id="16" w:author="Liehai" w:date="2024-09-29T19:01:00Z">
        <w:r>
          <w:rPr>
            <w:rFonts w:eastAsiaTheme="minorEastAsia"/>
            <w:lang w:val="en-US" w:eastAsia="zh-CN"/>
          </w:rPr>
          <w:t>Spatial isolation</w:t>
        </w:r>
      </w:ins>
      <w:ins w:id="17" w:author="Liehai" w:date="2024-09-29T19:00:00Z">
        <w:r>
          <w:rPr>
            <w:iCs/>
          </w:rPr>
          <w:t xml:space="preserve">; (2) </w:t>
        </w:r>
      </w:ins>
      <w:ins w:id="18" w:author="Liehai" w:date="2024-09-29T19:01:00Z">
        <w:r w:rsidRPr="00A360D2">
          <w:rPr>
            <w:rFonts w:eastAsiaTheme="minorEastAsia" w:hint="eastAsia"/>
            <w:lang w:val="en-US" w:eastAsia="zh-CN"/>
          </w:rPr>
          <w:t>A</w:t>
        </w:r>
        <w:r w:rsidRPr="00A360D2">
          <w:rPr>
            <w:rFonts w:eastAsiaTheme="minorEastAsia"/>
            <w:lang w:val="en-US" w:eastAsia="zh-CN"/>
          </w:rPr>
          <w:t>n</w:t>
        </w:r>
        <w:r>
          <w:rPr>
            <w:rFonts w:eastAsiaTheme="minorEastAsia"/>
            <w:lang w:val="en-US" w:eastAsia="zh-CN"/>
          </w:rPr>
          <w:t>alog cancellation</w:t>
        </w:r>
      </w:ins>
      <w:ins w:id="19" w:author="Liehai" w:date="2024-09-29T19:00:00Z">
        <w:r>
          <w:rPr>
            <w:iCs/>
          </w:rPr>
          <w:t xml:space="preserve"> and (</w:t>
        </w:r>
      </w:ins>
      <w:ins w:id="20" w:author="Liehai" w:date="2024-09-29T19:02:00Z">
        <w:r>
          <w:rPr>
            <w:iCs/>
          </w:rPr>
          <w:t>3</w:t>
        </w:r>
      </w:ins>
      <w:ins w:id="21" w:author="Liehai" w:date="2024-09-29T19:00:00Z">
        <w:r>
          <w:rPr>
            <w:iCs/>
          </w:rPr>
          <w:t xml:space="preserve">) </w:t>
        </w:r>
      </w:ins>
      <w:ins w:id="22" w:author="Liehai" w:date="2024-09-29T19:02:00Z">
        <w:r>
          <w:rPr>
            <w:rFonts w:eastAsiaTheme="minorEastAsia" w:hint="eastAsia"/>
            <w:lang w:eastAsia="zh-CN"/>
          </w:rPr>
          <w:t>D</w:t>
        </w:r>
        <w:r>
          <w:rPr>
            <w:rFonts w:eastAsiaTheme="minorEastAsia"/>
            <w:lang w:eastAsia="zh-CN"/>
          </w:rPr>
          <w:t>igital cancellation</w:t>
        </w:r>
      </w:ins>
      <w:ins w:id="23" w:author="Liehai" w:date="2024-09-29T19:00:00Z">
        <w:r>
          <w:rPr>
            <w:iCs/>
          </w:rPr>
          <w:t>.</w:t>
        </w:r>
      </w:ins>
    </w:p>
    <w:bookmarkEnd w:id="13"/>
    <w:p w14:paraId="076AFD2F" w14:textId="77777777" w:rsidR="006A45BF" w:rsidRDefault="006A45BF" w:rsidP="006A45BF">
      <w:pPr>
        <w:rPr>
          <w:ins w:id="24" w:author="Liehai" w:date="2024-09-29T19:52:00Z"/>
          <w:rFonts w:eastAsiaTheme="minorEastAsia"/>
          <w:lang w:val="en-US" w:eastAsia="zh-CN"/>
        </w:rPr>
      </w:pPr>
      <w:ins w:id="25" w:author="Liehai" w:date="2024-09-29T19:52:00Z">
        <w:r>
          <w:rPr>
            <w:rFonts w:eastAsiaTheme="minorEastAsia"/>
            <w:lang w:val="en-US" w:eastAsia="zh-CN"/>
          </w:rPr>
          <w:t>Spatial isolation</w:t>
        </w:r>
      </w:ins>
    </w:p>
    <w:p w14:paraId="2E7FA24E" w14:textId="795BB814" w:rsidR="006A45BF" w:rsidRDefault="006A45BF" w:rsidP="006A45BF">
      <w:pPr>
        <w:rPr>
          <w:ins w:id="26" w:author="Liehai" w:date="2024-09-29T19:52:00Z"/>
          <w:lang w:eastAsia="zh-CN"/>
        </w:rPr>
      </w:pPr>
      <w:ins w:id="27" w:author="Liehai" w:date="2024-09-29T19:52:00Z">
        <w:r>
          <w:rPr>
            <w:lang w:eastAsia="zh-CN"/>
          </w:rPr>
          <w:t xml:space="preserve">If the </w:t>
        </w:r>
        <w:r w:rsidRPr="00B00BDA">
          <w:rPr>
            <w:lang w:eastAsia="zh-CN"/>
          </w:rPr>
          <w:t xml:space="preserve">carrier-wave source is </w:t>
        </w:r>
        <w:r>
          <w:rPr>
            <w:lang w:eastAsia="zh-CN"/>
          </w:rPr>
          <w:t xml:space="preserve">separately </w:t>
        </w:r>
        <w:r w:rsidRPr="00B00BDA">
          <w:rPr>
            <w:lang w:eastAsia="zh-CN"/>
          </w:rPr>
          <w:t>deplo</w:t>
        </w:r>
        <w:r>
          <w:rPr>
            <w:lang w:eastAsia="zh-CN"/>
          </w:rPr>
          <w:t xml:space="preserve">yed from the D2R receiver, the spatial isolation relies on the distance between the CW node and A-IOT node. For example, the path loss is 57 dB for an isolation distance of 20 meters, assuming free-space propagation. </w:t>
        </w:r>
      </w:ins>
      <w:ins w:id="28" w:author="Liehai" w:date="2024-09-29T19:54:00Z">
        <w:r>
          <w:rPr>
            <w:lang w:eastAsia="zh-CN"/>
          </w:rPr>
          <w:t>Furthermore</w:t>
        </w:r>
      </w:ins>
      <w:ins w:id="29" w:author="Liehai" w:date="2024-09-29T19:55:00Z">
        <w:r>
          <w:rPr>
            <w:lang w:eastAsia="zh-CN"/>
          </w:rPr>
          <w:t>, some beam iso</w:t>
        </w:r>
      </w:ins>
      <w:ins w:id="30" w:author="Liehai" w:date="2024-09-29T19:56:00Z">
        <w:r>
          <w:rPr>
            <w:lang w:eastAsia="zh-CN"/>
          </w:rPr>
          <w:t>lation can be achieved since</w:t>
        </w:r>
      </w:ins>
      <w:ins w:id="31" w:author="Liehai" w:date="2024-09-29T20:02:00Z">
        <w:r w:rsidR="00BA3E18">
          <w:rPr>
            <w:lang w:eastAsia="zh-CN"/>
          </w:rPr>
          <w:t xml:space="preserve"> the interference direction is far from the boresi</w:t>
        </w:r>
      </w:ins>
      <w:ins w:id="32" w:author="Liehai" w:date="2024-09-29T20:03:00Z">
        <w:r w:rsidR="00BA3E18">
          <w:rPr>
            <w:lang w:eastAsia="zh-CN"/>
          </w:rPr>
          <w:t>ght.</w:t>
        </w:r>
      </w:ins>
    </w:p>
    <w:p w14:paraId="718266F2" w14:textId="77777777" w:rsidR="006A45BF" w:rsidRDefault="006A45BF" w:rsidP="006A45BF">
      <w:pPr>
        <w:rPr>
          <w:ins w:id="33" w:author="Liehai" w:date="2024-09-29T19:52:00Z"/>
          <w:rFonts w:eastAsiaTheme="minorEastAsia"/>
          <w:lang w:val="en-US" w:eastAsia="zh-CN"/>
        </w:rPr>
      </w:pPr>
      <w:ins w:id="34" w:author="Liehai" w:date="2024-09-29T19:52:00Z">
        <w:r w:rsidRPr="00A360D2">
          <w:rPr>
            <w:rFonts w:eastAsiaTheme="minorEastAsia" w:hint="eastAsia"/>
            <w:lang w:val="en-US" w:eastAsia="zh-CN"/>
          </w:rPr>
          <w:t>A</w:t>
        </w:r>
        <w:r w:rsidRPr="00A360D2">
          <w:rPr>
            <w:rFonts w:eastAsiaTheme="minorEastAsia"/>
            <w:lang w:val="en-US" w:eastAsia="zh-CN"/>
          </w:rPr>
          <w:t>n</w:t>
        </w:r>
        <w:r>
          <w:rPr>
            <w:rFonts w:eastAsiaTheme="minorEastAsia"/>
            <w:lang w:val="en-US" w:eastAsia="zh-CN"/>
          </w:rPr>
          <w:t>alog cancellation</w:t>
        </w:r>
      </w:ins>
    </w:p>
    <w:p w14:paraId="32B43F3C" w14:textId="7093C329" w:rsidR="006A45BF" w:rsidRDefault="006A45BF" w:rsidP="006A45BF">
      <w:pPr>
        <w:rPr>
          <w:ins w:id="35" w:author="Liehai" w:date="2024-09-29T19:52:00Z"/>
          <w:lang w:eastAsia="zh-CN"/>
        </w:rPr>
      </w:pPr>
      <w:ins w:id="36" w:author="Liehai" w:date="2024-09-29T19:52:00Z">
        <w:r>
          <w:rPr>
            <w:lang w:eastAsia="zh-CN"/>
          </w:rPr>
          <w:t xml:space="preserve">Interference cancellation in the RF front-end can be applied especially when the interference power exceeds the blocking threshold of receiver. In principle, it can be implemented by reconstructing a local carrier-wave according to the received interference, and subtracting it from the received signal. The performance heavily depends on the similarity between the reconstructed and actual received interference. Consequently, the optimal waveform for carrier-wave is the one which can be easily reconstructed according to the received carrier-wave interference. </w:t>
        </w:r>
        <w:r w:rsidRPr="00A360D2">
          <w:rPr>
            <w:lang w:eastAsia="zh-CN"/>
          </w:rPr>
          <w:t xml:space="preserve">A suppression of 10-30 dB can usually be expected for RF interference cancellation. </w:t>
        </w:r>
      </w:ins>
    </w:p>
    <w:p w14:paraId="47EABB3C" w14:textId="77777777" w:rsidR="006A45BF" w:rsidRDefault="006A45BF" w:rsidP="006A45BF">
      <w:pPr>
        <w:rPr>
          <w:ins w:id="37" w:author="Liehai" w:date="2024-09-29T19:52:00Z"/>
          <w:rFonts w:eastAsiaTheme="minorEastAsia"/>
          <w:lang w:eastAsia="zh-CN"/>
        </w:rPr>
      </w:pPr>
      <w:ins w:id="38" w:author="Liehai" w:date="2024-09-29T19:52:00Z">
        <w:r>
          <w:rPr>
            <w:rFonts w:eastAsiaTheme="minorEastAsia" w:hint="eastAsia"/>
            <w:lang w:eastAsia="zh-CN"/>
          </w:rPr>
          <w:t>D</w:t>
        </w:r>
        <w:r>
          <w:rPr>
            <w:rFonts w:eastAsiaTheme="minorEastAsia"/>
            <w:lang w:eastAsia="zh-CN"/>
          </w:rPr>
          <w:t>igital cancellation</w:t>
        </w:r>
      </w:ins>
    </w:p>
    <w:p w14:paraId="131DCFDB" w14:textId="1B8F3A3C" w:rsidR="006A45BF" w:rsidRPr="00A360D2" w:rsidRDefault="006A45BF" w:rsidP="006A45BF">
      <w:pPr>
        <w:rPr>
          <w:ins w:id="39" w:author="Liehai" w:date="2024-09-29T19:52:00Z"/>
          <w:rFonts w:eastAsiaTheme="minorEastAsia"/>
          <w:lang w:eastAsia="zh-CN"/>
        </w:rPr>
      </w:pPr>
      <w:ins w:id="40" w:author="Liehai" w:date="2024-09-29T19:52:00Z">
        <w:r w:rsidRPr="00A360D2">
          <w:rPr>
            <w:rFonts w:eastAsiaTheme="minorEastAsia"/>
            <w:lang w:eastAsia="zh-CN"/>
          </w:rPr>
          <w:t xml:space="preserve">In the digital baseband, a significant suppression can be simply achieved by high-pass filtering, as the received single-tone carrier-wave is shifted to direct current (DC) at baseband. </w:t>
        </w:r>
      </w:ins>
    </w:p>
    <w:p w14:paraId="01916C1A" w14:textId="2E36DA54" w:rsidR="00FE2D21" w:rsidRDefault="006A45BF" w:rsidP="009E2196">
      <w:pPr>
        <w:rPr>
          <w:ins w:id="41" w:author="Liehai" w:date="2024-09-29T20:06:00Z"/>
          <w:rFonts w:eastAsiaTheme="minorEastAsia"/>
          <w:lang w:val="sv-SE" w:eastAsia="zh-CN"/>
        </w:rPr>
      </w:pPr>
      <w:ins w:id="42" w:author="Liehai" w:date="2024-09-29T19:49:00Z">
        <w:r>
          <w:rPr>
            <w:lang w:eastAsia="zh-CN"/>
          </w:rPr>
          <w:t>For D1T1, the</w:t>
        </w:r>
      </w:ins>
      <w:ins w:id="43" w:author="Liehai" w:date="2024-09-29T20:05:00Z">
        <w:r w:rsidR="00BA3E18">
          <w:rPr>
            <w:lang w:eastAsia="zh-CN"/>
          </w:rPr>
          <w:t xml:space="preserve"> </w:t>
        </w:r>
        <w:bookmarkStart w:id="44" w:name="_Hlk178532870"/>
        <w:r w:rsidR="00BA3E18">
          <w:rPr>
            <w:rFonts w:eastAsiaTheme="minorEastAsia"/>
            <w:lang w:val="sv-SE" w:eastAsia="zh-CN"/>
          </w:rPr>
          <w:t>CW cancellation analy</w:t>
        </w:r>
      </w:ins>
      <w:ins w:id="45" w:author="Liehai" w:date="2024-09-29T20:06:00Z">
        <w:r w:rsidR="00BA3E18">
          <w:rPr>
            <w:rFonts w:eastAsiaTheme="minorEastAsia"/>
            <w:lang w:val="sv-SE" w:eastAsia="zh-CN"/>
          </w:rPr>
          <w:t xml:space="preserve">sis summary </w:t>
        </w:r>
        <w:bookmarkEnd w:id="44"/>
        <w:r w:rsidR="00BA3E18">
          <w:rPr>
            <w:rFonts w:eastAsiaTheme="minorEastAsia"/>
            <w:lang w:val="sv-SE" w:eastAsia="zh-CN"/>
          </w:rPr>
          <w:t>is shown in Table</w:t>
        </w:r>
      </w:ins>
      <w:ins w:id="46" w:author="Liehai" w:date="2024-09-29T20:08:00Z">
        <w:r w:rsidR="00E90990">
          <w:rPr>
            <w:rFonts w:eastAsiaTheme="minorEastAsia"/>
            <w:lang w:val="sv-SE" w:eastAsia="zh-CN"/>
          </w:rPr>
          <w:t xml:space="preserve"> </w:t>
        </w:r>
        <w:r w:rsidR="00E90990" w:rsidRPr="00E90990">
          <w:rPr>
            <w:rFonts w:eastAsiaTheme="minorEastAsia"/>
            <w:lang w:val="sv-SE" w:eastAsia="zh-CN"/>
          </w:rPr>
          <w:t>6.7.5-1</w:t>
        </w:r>
        <w:r w:rsidR="00E90990">
          <w:rPr>
            <w:rFonts w:eastAsiaTheme="minorEastAsia"/>
            <w:lang w:val="sv-SE" w:eastAsia="zh-CN"/>
          </w:rPr>
          <w:t>.</w:t>
        </w:r>
      </w:ins>
    </w:p>
    <w:p w14:paraId="3DC0ED9D" w14:textId="7EF28F34" w:rsidR="00BA3E18" w:rsidRDefault="00BA3E18" w:rsidP="00BA3E18">
      <w:pPr>
        <w:spacing w:before="120" w:after="60"/>
        <w:jc w:val="center"/>
        <w:rPr>
          <w:ins w:id="47" w:author="Liehai" w:date="2024-09-29T20:06:00Z"/>
          <w:rFonts w:eastAsiaTheme="minorEastAsia"/>
          <w:lang w:eastAsia="zh-CN"/>
        </w:rPr>
      </w:pPr>
      <w:ins w:id="48" w:author="Liehai" w:date="2024-09-29T20:06:00Z">
        <w:r>
          <w:rPr>
            <w:rFonts w:ascii="Arial" w:eastAsiaTheme="minorEastAsia" w:hAnsi="Arial" w:cs="Arial"/>
            <w:b/>
            <w:bCs/>
            <w:lang w:eastAsia="zh-CN"/>
          </w:rPr>
          <w:t>Table</w:t>
        </w:r>
        <w:r>
          <w:rPr>
            <w:rFonts w:ascii="Arial" w:hAnsi="Arial" w:cs="Arial"/>
            <w:b/>
            <w:bCs/>
          </w:rPr>
          <w:t xml:space="preserve"> </w:t>
        </w:r>
        <w:bookmarkStart w:id="49" w:name="_Hlk178532944"/>
        <w:r>
          <w:rPr>
            <w:rFonts w:ascii="Arial" w:hAnsi="Arial" w:cs="Arial"/>
            <w:b/>
            <w:bCs/>
          </w:rPr>
          <w:t>6.7.5-1</w:t>
        </w:r>
        <w:bookmarkEnd w:id="49"/>
        <w:r>
          <w:rPr>
            <w:rFonts w:ascii="Arial" w:eastAsiaTheme="minorEastAsia" w:hAnsi="Arial" w:cs="Arial"/>
            <w:b/>
            <w:bCs/>
            <w:lang w:eastAsia="zh-CN"/>
          </w:rPr>
          <w:t xml:space="preserve">: </w:t>
        </w:r>
      </w:ins>
      <w:ins w:id="50" w:author="Liehai" w:date="2024-09-29T20:07:00Z">
        <w:r w:rsidR="00E90990" w:rsidRPr="00E90990">
          <w:rPr>
            <w:rFonts w:ascii="Arial" w:eastAsiaTheme="minorEastAsia" w:hAnsi="Arial" w:cs="Arial"/>
            <w:b/>
            <w:bCs/>
            <w:lang w:eastAsia="zh-CN"/>
          </w:rPr>
          <w:t>CW cancellation analysis summary</w:t>
        </w:r>
        <w:r w:rsidR="00E90990">
          <w:rPr>
            <w:rFonts w:ascii="Arial" w:eastAsiaTheme="minorEastAsia" w:hAnsi="Arial" w:cs="Arial"/>
            <w:b/>
            <w:bCs/>
            <w:lang w:eastAsia="zh-CN"/>
          </w:rPr>
          <w:t xml:space="preserve"> for D1T1</w:t>
        </w:r>
      </w:ins>
    </w:p>
    <w:tbl>
      <w:tblPr>
        <w:tblStyle w:val="aff"/>
        <w:tblW w:w="0" w:type="auto"/>
        <w:tblLook w:val="04A0" w:firstRow="1" w:lastRow="0" w:firstColumn="1" w:lastColumn="0" w:noHBand="0" w:noVBand="1"/>
      </w:tblPr>
      <w:tblGrid>
        <w:gridCol w:w="916"/>
        <w:gridCol w:w="862"/>
        <w:gridCol w:w="1060"/>
        <w:gridCol w:w="863"/>
        <w:gridCol w:w="936"/>
        <w:gridCol w:w="936"/>
        <w:gridCol w:w="958"/>
        <w:gridCol w:w="899"/>
        <w:gridCol w:w="1133"/>
        <w:gridCol w:w="1068"/>
      </w:tblGrid>
      <w:tr w:rsidR="00FE2D21" w:rsidRPr="00FE2D21" w14:paraId="07CA7F56" w14:textId="77777777" w:rsidTr="00E90990">
        <w:trPr>
          <w:trHeight w:val="425"/>
          <w:ins w:id="51" w:author="Liehai" w:date="2024-09-29T19:46:00Z"/>
        </w:trPr>
        <w:tc>
          <w:tcPr>
            <w:tcW w:w="901" w:type="dxa"/>
            <w:vMerge w:val="restart"/>
            <w:hideMark/>
          </w:tcPr>
          <w:p w14:paraId="655F5CDA" w14:textId="77777777" w:rsidR="00FE2D21" w:rsidRPr="00FE2D21" w:rsidRDefault="00FE2D21" w:rsidP="00FE2D21">
            <w:pPr>
              <w:rPr>
                <w:ins w:id="52" w:author="Liehai" w:date="2024-09-29T19:46:00Z"/>
                <w:b/>
                <w:bCs/>
                <w:lang w:val="en-US" w:eastAsia="zh-CN"/>
              </w:rPr>
            </w:pPr>
            <w:ins w:id="53" w:author="Liehai" w:date="2024-09-29T19:46:00Z">
              <w:r w:rsidRPr="00FE2D21">
                <w:rPr>
                  <w:b/>
                  <w:bCs/>
                  <w:lang w:eastAsia="zh-CN"/>
                </w:rPr>
                <w:t>Source</w:t>
              </w:r>
            </w:ins>
          </w:p>
        </w:tc>
        <w:tc>
          <w:tcPr>
            <w:tcW w:w="865" w:type="dxa"/>
            <w:vMerge w:val="restart"/>
            <w:hideMark/>
          </w:tcPr>
          <w:p w14:paraId="167A00FF" w14:textId="77777777" w:rsidR="00FE2D21" w:rsidRPr="00FE2D21" w:rsidRDefault="00FE2D21" w:rsidP="00FE2D21">
            <w:pPr>
              <w:rPr>
                <w:ins w:id="54" w:author="Liehai" w:date="2024-09-29T19:46:00Z"/>
                <w:b/>
                <w:bCs/>
                <w:lang w:eastAsia="zh-CN"/>
              </w:rPr>
            </w:pPr>
            <w:ins w:id="55" w:author="Liehai" w:date="2024-09-29T19:46:00Z">
              <w:r w:rsidRPr="00FE2D21">
                <w:rPr>
                  <w:b/>
                  <w:bCs/>
                  <w:lang w:eastAsia="zh-CN"/>
                </w:rPr>
                <w:t>CW cases</w:t>
              </w:r>
            </w:ins>
          </w:p>
        </w:tc>
        <w:tc>
          <w:tcPr>
            <w:tcW w:w="1060" w:type="dxa"/>
            <w:vMerge w:val="restart"/>
            <w:hideMark/>
          </w:tcPr>
          <w:p w14:paraId="6184FC65" w14:textId="77777777" w:rsidR="00FE2D21" w:rsidRPr="00FE2D21" w:rsidRDefault="00FE2D21" w:rsidP="00FE2D21">
            <w:pPr>
              <w:rPr>
                <w:ins w:id="56" w:author="Liehai" w:date="2024-09-29T19:46:00Z"/>
                <w:b/>
                <w:bCs/>
                <w:lang w:eastAsia="zh-CN"/>
              </w:rPr>
            </w:pPr>
            <w:ins w:id="57" w:author="Liehai" w:date="2024-09-29T19:46:00Z">
              <w:r w:rsidRPr="00FE2D21">
                <w:rPr>
                  <w:b/>
                  <w:bCs/>
                  <w:lang w:eastAsia="zh-CN"/>
                </w:rPr>
                <w:t>Spectrum</w:t>
              </w:r>
            </w:ins>
          </w:p>
        </w:tc>
        <w:tc>
          <w:tcPr>
            <w:tcW w:w="865" w:type="dxa"/>
            <w:vMerge w:val="restart"/>
            <w:hideMark/>
          </w:tcPr>
          <w:p w14:paraId="45D38CA7" w14:textId="77777777" w:rsidR="00FE2D21" w:rsidRPr="00FE2D21" w:rsidRDefault="00FE2D21" w:rsidP="00FE2D21">
            <w:pPr>
              <w:rPr>
                <w:ins w:id="58" w:author="Liehai" w:date="2024-09-29T19:46:00Z"/>
                <w:b/>
                <w:bCs/>
                <w:lang w:eastAsia="zh-CN"/>
              </w:rPr>
            </w:pPr>
            <w:ins w:id="59" w:author="Liehai" w:date="2024-09-29T19:46:00Z">
              <w:r w:rsidRPr="00FE2D21">
                <w:rPr>
                  <w:b/>
                  <w:bCs/>
                  <w:lang w:eastAsia="zh-CN"/>
                </w:rPr>
                <w:t>CW TX power</w:t>
              </w:r>
            </w:ins>
          </w:p>
        </w:tc>
        <w:tc>
          <w:tcPr>
            <w:tcW w:w="938" w:type="dxa"/>
            <w:vMerge w:val="restart"/>
            <w:hideMark/>
          </w:tcPr>
          <w:p w14:paraId="5FC7B3F7" w14:textId="77777777" w:rsidR="00FE2D21" w:rsidRPr="00FE2D21" w:rsidRDefault="00FE2D21" w:rsidP="00FE2D21">
            <w:pPr>
              <w:rPr>
                <w:ins w:id="60" w:author="Liehai" w:date="2024-09-29T19:46:00Z"/>
                <w:b/>
                <w:bCs/>
                <w:lang w:eastAsia="zh-CN"/>
              </w:rPr>
            </w:pPr>
            <w:ins w:id="61" w:author="Liehai" w:date="2024-09-29T19:46:00Z">
              <w:r w:rsidRPr="00FE2D21">
                <w:rPr>
                  <w:b/>
                  <w:bCs/>
                  <w:lang w:eastAsia="zh-CN"/>
                </w:rPr>
                <w:t>Spatial domain</w:t>
              </w:r>
            </w:ins>
          </w:p>
        </w:tc>
        <w:tc>
          <w:tcPr>
            <w:tcW w:w="938" w:type="dxa"/>
            <w:vMerge w:val="restart"/>
            <w:hideMark/>
          </w:tcPr>
          <w:p w14:paraId="0B4FE7A5" w14:textId="77777777" w:rsidR="00FE2D21" w:rsidRPr="00FE2D21" w:rsidRDefault="00FE2D21" w:rsidP="00FE2D21">
            <w:pPr>
              <w:rPr>
                <w:ins w:id="62" w:author="Liehai" w:date="2024-09-29T19:46:00Z"/>
                <w:b/>
                <w:bCs/>
                <w:lang w:eastAsia="zh-CN"/>
              </w:rPr>
            </w:pPr>
            <w:ins w:id="63" w:author="Liehai" w:date="2024-09-29T19:46:00Z">
              <w:r w:rsidRPr="00FE2D21">
                <w:rPr>
                  <w:b/>
                  <w:bCs/>
                  <w:lang w:eastAsia="zh-CN"/>
                </w:rPr>
                <w:t>Analog domain</w:t>
              </w:r>
            </w:ins>
          </w:p>
        </w:tc>
        <w:tc>
          <w:tcPr>
            <w:tcW w:w="959" w:type="dxa"/>
            <w:vMerge w:val="restart"/>
            <w:hideMark/>
          </w:tcPr>
          <w:p w14:paraId="13766169" w14:textId="77777777" w:rsidR="00FE2D21" w:rsidRPr="00FE2D21" w:rsidRDefault="00FE2D21" w:rsidP="00FE2D21">
            <w:pPr>
              <w:rPr>
                <w:ins w:id="64" w:author="Liehai" w:date="2024-09-29T19:46:00Z"/>
                <w:b/>
                <w:bCs/>
                <w:lang w:eastAsia="zh-CN"/>
              </w:rPr>
            </w:pPr>
            <w:ins w:id="65" w:author="Liehai" w:date="2024-09-29T19:46:00Z">
              <w:r w:rsidRPr="00FE2D21">
                <w:rPr>
                  <w:b/>
                  <w:bCs/>
                  <w:lang w:eastAsia="zh-CN"/>
                </w:rPr>
                <w:t xml:space="preserve">Digital </w:t>
              </w:r>
              <w:proofErr w:type="spellStart"/>
              <w:r w:rsidRPr="00FE2D21">
                <w:rPr>
                  <w:b/>
                  <w:bCs/>
                  <w:lang w:eastAsia="zh-CN"/>
                </w:rPr>
                <w:t>Domian</w:t>
              </w:r>
              <w:proofErr w:type="spellEnd"/>
            </w:ins>
          </w:p>
        </w:tc>
        <w:tc>
          <w:tcPr>
            <w:tcW w:w="901" w:type="dxa"/>
            <w:vMerge w:val="restart"/>
            <w:hideMark/>
          </w:tcPr>
          <w:p w14:paraId="3F83C306" w14:textId="77777777" w:rsidR="00FE2D21" w:rsidRPr="00FE2D21" w:rsidRDefault="00FE2D21" w:rsidP="00FE2D21">
            <w:pPr>
              <w:rPr>
                <w:ins w:id="66" w:author="Liehai" w:date="2024-09-29T19:46:00Z"/>
                <w:b/>
                <w:bCs/>
                <w:lang w:eastAsia="zh-CN"/>
              </w:rPr>
            </w:pPr>
            <w:ins w:id="67" w:author="Liehai" w:date="2024-09-29T19:46:00Z">
              <w:r w:rsidRPr="00FE2D21">
                <w:rPr>
                  <w:b/>
                  <w:bCs/>
                  <w:lang w:eastAsia="zh-CN"/>
                </w:rPr>
                <w:t>Others</w:t>
              </w:r>
            </w:ins>
          </w:p>
        </w:tc>
        <w:tc>
          <w:tcPr>
            <w:tcW w:w="1136" w:type="dxa"/>
            <w:vMerge w:val="restart"/>
            <w:hideMark/>
          </w:tcPr>
          <w:p w14:paraId="3CDD9AC4" w14:textId="77777777" w:rsidR="00FE2D21" w:rsidRPr="00FE2D21" w:rsidRDefault="00FE2D21" w:rsidP="00FE2D21">
            <w:pPr>
              <w:rPr>
                <w:ins w:id="68" w:author="Liehai" w:date="2024-09-29T19:46:00Z"/>
                <w:b/>
                <w:bCs/>
                <w:lang w:eastAsia="zh-CN"/>
              </w:rPr>
            </w:pPr>
            <w:ins w:id="69" w:author="Liehai" w:date="2024-09-29T19:46:00Z">
              <w:r w:rsidRPr="00FE2D21">
                <w:rPr>
                  <w:b/>
                  <w:bCs/>
                  <w:lang w:eastAsia="zh-CN"/>
                </w:rPr>
                <w:t>Blocking level at LNA input</w:t>
              </w:r>
            </w:ins>
          </w:p>
        </w:tc>
        <w:tc>
          <w:tcPr>
            <w:tcW w:w="1068" w:type="dxa"/>
            <w:vMerge w:val="restart"/>
            <w:hideMark/>
          </w:tcPr>
          <w:p w14:paraId="1C872606" w14:textId="77777777" w:rsidR="00FE2D21" w:rsidRPr="00FE2D21" w:rsidRDefault="00FE2D21" w:rsidP="00FE2D21">
            <w:pPr>
              <w:rPr>
                <w:ins w:id="70" w:author="Liehai" w:date="2024-09-29T19:46:00Z"/>
                <w:b/>
                <w:bCs/>
                <w:lang w:eastAsia="zh-CN"/>
              </w:rPr>
            </w:pPr>
            <w:ins w:id="71" w:author="Liehai" w:date="2024-09-29T19:46:00Z">
              <w:r w:rsidRPr="00FE2D21">
                <w:rPr>
                  <w:b/>
                  <w:bCs/>
                  <w:lang w:eastAsia="zh-CN"/>
                </w:rPr>
                <w:t>Total IC capability</w:t>
              </w:r>
            </w:ins>
          </w:p>
        </w:tc>
      </w:tr>
      <w:tr w:rsidR="00FE2D21" w:rsidRPr="00FE2D21" w14:paraId="3B9F0CB1" w14:textId="77777777" w:rsidTr="00E90990">
        <w:trPr>
          <w:trHeight w:val="285"/>
          <w:ins w:id="72" w:author="Liehai" w:date="2024-09-29T19:46:00Z"/>
        </w:trPr>
        <w:tc>
          <w:tcPr>
            <w:tcW w:w="901" w:type="dxa"/>
            <w:vMerge/>
            <w:hideMark/>
          </w:tcPr>
          <w:p w14:paraId="7E83C0D5" w14:textId="77777777" w:rsidR="00FE2D21" w:rsidRPr="00FE2D21" w:rsidRDefault="00FE2D21">
            <w:pPr>
              <w:rPr>
                <w:ins w:id="73" w:author="Liehai" w:date="2024-09-29T19:46:00Z"/>
                <w:b/>
                <w:bCs/>
                <w:lang w:eastAsia="zh-CN"/>
              </w:rPr>
            </w:pPr>
          </w:p>
        </w:tc>
        <w:tc>
          <w:tcPr>
            <w:tcW w:w="865" w:type="dxa"/>
            <w:vMerge/>
            <w:hideMark/>
          </w:tcPr>
          <w:p w14:paraId="1F89AD3B" w14:textId="77777777" w:rsidR="00FE2D21" w:rsidRPr="00FE2D21" w:rsidRDefault="00FE2D21">
            <w:pPr>
              <w:rPr>
                <w:ins w:id="74" w:author="Liehai" w:date="2024-09-29T19:46:00Z"/>
                <w:b/>
                <w:bCs/>
                <w:lang w:eastAsia="zh-CN"/>
              </w:rPr>
            </w:pPr>
          </w:p>
        </w:tc>
        <w:tc>
          <w:tcPr>
            <w:tcW w:w="1060" w:type="dxa"/>
            <w:vMerge/>
            <w:hideMark/>
          </w:tcPr>
          <w:p w14:paraId="7FC78207" w14:textId="77777777" w:rsidR="00FE2D21" w:rsidRPr="00FE2D21" w:rsidRDefault="00FE2D21">
            <w:pPr>
              <w:rPr>
                <w:ins w:id="75" w:author="Liehai" w:date="2024-09-29T19:46:00Z"/>
                <w:b/>
                <w:bCs/>
                <w:lang w:eastAsia="zh-CN"/>
              </w:rPr>
            </w:pPr>
          </w:p>
        </w:tc>
        <w:tc>
          <w:tcPr>
            <w:tcW w:w="865" w:type="dxa"/>
            <w:vMerge/>
            <w:hideMark/>
          </w:tcPr>
          <w:p w14:paraId="23D43F54" w14:textId="77777777" w:rsidR="00FE2D21" w:rsidRPr="00FE2D21" w:rsidRDefault="00FE2D21">
            <w:pPr>
              <w:rPr>
                <w:ins w:id="76" w:author="Liehai" w:date="2024-09-29T19:46:00Z"/>
                <w:b/>
                <w:bCs/>
                <w:lang w:eastAsia="zh-CN"/>
              </w:rPr>
            </w:pPr>
          </w:p>
        </w:tc>
        <w:tc>
          <w:tcPr>
            <w:tcW w:w="938" w:type="dxa"/>
            <w:vMerge/>
            <w:hideMark/>
          </w:tcPr>
          <w:p w14:paraId="208E4BDD" w14:textId="77777777" w:rsidR="00FE2D21" w:rsidRPr="00FE2D21" w:rsidRDefault="00FE2D21">
            <w:pPr>
              <w:rPr>
                <w:ins w:id="77" w:author="Liehai" w:date="2024-09-29T19:46:00Z"/>
                <w:b/>
                <w:bCs/>
                <w:lang w:eastAsia="zh-CN"/>
              </w:rPr>
            </w:pPr>
          </w:p>
        </w:tc>
        <w:tc>
          <w:tcPr>
            <w:tcW w:w="938" w:type="dxa"/>
            <w:vMerge/>
            <w:hideMark/>
          </w:tcPr>
          <w:p w14:paraId="0E0128AB" w14:textId="77777777" w:rsidR="00FE2D21" w:rsidRPr="00FE2D21" w:rsidRDefault="00FE2D21">
            <w:pPr>
              <w:rPr>
                <w:ins w:id="78" w:author="Liehai" w:date="2024-09-29T19:46:00Z"/>
                <w:b/>
                <w:bCs/>
                <w:lang w:eastAsia="zh-CN"/>
              </w:rPr>
            </w:pPr>
          </w:p>
        </w:tc>
        <w:tc>
          <w:tcPr>
            <w:tcW w:w="959" w:type="dxa"/>
            <w:vMerge/>
            <w:hideMark/>
          </w:tcPr>
          <w:p w14:paraId="5D81D141" w14:textId="77777777" w:rsidR="00FE2D21" w:rsidRPr="00FE2D21" w:rsidRDefault="00FE2D21">
            <w:pPr>
              <w:rPr>
                <w:ins w:id="79" w:author="Liehai" w:date="2024-09-29T19:46:00Z"/>
                <w:b/>
                <w:bCs/>
                <w:lang w:eastAsia="zh-CN"/>
              </w:rPr>
            </w:pPr>
          </w:p>
        </w:tc>
        <w:tc>
          <w:tcPr>
            <w:tcW w:w="901" w:type="dxa"/>
            <w:vMerge/>
            <w:hideMark/>
          </w:tcPr>
          <w:p w14:paraId="5845A01A" w14:textId="77777777" w:rsidR="00FE2D21" w:rsidRPr="00FE2D21" w:rsidRDefault="00FE2D21">
            <w:pPr>
              <w:rPr>
                <w:ins w:id="80" w:author="Liehai" w:date="2024-09-29T19:46:00Z"/>
                <w:b/>
                <w:bCs/>
                <w:lang w:eastAsia="zh-CN"/>
              </w:rPr>
            </w:pPr>
          </w:p>
        </w:tc>
        <w:tc>
          <w:tcPr>
            <w:tcW w:w="1136" w:type="dxa"/>
            <w:vMerge/>
            <w:hideMark/>
          </w:tcPr>
          <w:p w14:paraId="021BD818" w14:textId="77777777" w:rsidR="00FE2D21" w:rsidRPr="00FE2D21" w:rsidRDefault="00FE2D21">
            <w:pPr>
              <w:rPr>
                <w:ins w:id="81" w:author="Liehai" w:date="2024-09-29T19:46:00Z"/>
                <w:b/>
                <w:bCs/>
                <w:lang w:eastAsia="zh-CN"/>
              </w:rPr>
            </w:pPr>
          </w:p>
        </w:tc>
        <w:tc>
          <w:tcPr>
            <w:tcW w:w="1068" w:type="dxa"/>
            <w:vMerge/>
            <w:hideMark/>
          </w:tcPr>
          <w:p w14:paraId="013DD19C" w14:textId="77777777" w:rsidR="00FE2D21" w:rsidRPr="00FE2D21" w:rsidRDefault="00FE2D21">
            <w:pPr>
              <w:rPr>
                <w:ins w:id="82" w:author="Liehai" w:date="2024-09-29T19:46:00Z"/>
                <w:b/>
                <w:bCs/>
                <w:lang w:eastAsia="zh-CN"/>
              </w:rPr>
            </w:pPr>
          </w:p>
        </w:tc>
      </w:tr>
      <w:tr w:rsidR="00FE2D21" w:rsidRPr="00FE2D21" w14:paraId="715850CB" w14:textId="77777777" w:rsidTr="00E90990">
        <w:trPr>
          <w:trHeight w:val="555"/>
          <w:ins w:id="83" w:author="Liehai" w:date="2024-09-29T19:46:00Z"/>
        </w:trPr>
        <w:tc>
          <w:tcPr>
            <w:tcW w:w="901" w:type="dxa"/>
            <w:hideMark/>
          </w:tcPr>
          <w:p w14:paraId="5FB6A38E" w14:textId="02E6FA77" w:rsidR="00FE2D21" w:rsidRPr="00FE2D21" w:rsidRDefault="006E1B2B" w:rsidP="00FE2D21">
            <w:pPr>
              <w:rPr>
                <w:ins w:id="84" w:author="Liehai" w:date="2024-09-29T19:46:00Z"/>
                <w:u w:val="single"/>
                <w:lang w:eastAsia="zh-CN"/>
              </w:rPr>
            </w:pPr>
            <w:ins w:id="85" w:author="Liehai" w:date="2024-10-07T14:43:00Z">
              <w:r>
                <w:rPr>
                  <w:rFonts w:hint="eastAsia"/>
                  <w:u w:val="single"/>
                  <w:lang w:eastAsia="zh-CN"/>
                </w:rPr>
                <w:t>R</w:t>
              </w:r>
              <w:r>
                <w:rPr>
                  <w:u w:val="single"/>
                  <w:lang w:eastAsia="zh-CN"/>
                </w:rPr>
                <w:t>4-24xxxxx</w:t>
              </w:r>
            </w:ins>
          </w:p>
        </w:tc>
        <w:tc>
          <w:tcPr>
            <w:tcW w:w="865" w:type="dxa"/>
            <w:hideMark/>
          </w:tcPr>
          <w:p w14:paraId="7CAD73B2" w14:textId="77777777" w:rsidR="00FE2D21" w:rsidRPr="00FE2D21" w:rsidRDefault="00FE2D21" w:rsidP="00FE2D21">
            <w:pPr>
              <w:rPr>
                <w:ins w:id="86" w:author="Liehai" w:date="2024-09-29T19:46:00Z"/>
                <w:u w:val="single"/>
                <w:lang w:eastAsia="zh-CN"/>
              </w:rPr>
            </w:pPr>
            <w:ins w:id="87" w:author="Liehai" w:date="2024-09-29T19:46:00Z">
              <w:r w:rsidRPr="00FE2D21">
                <w:rPr>
                  <w:rFonts w:hint="eastAsia"/>
                  <w:u w:val="single"/>
                  <w:lang w:eastAsia="zh-CN"/>
                </w:rPr>
                <w:t>D1T1-A1/B</w:t>
              </w:r>
            </w:ins>
          </w:p>
        </w:tc>
        <w:tc>
          <w:tcPr>
            <w:tcW w:w="1060" w:type="dxa"/>
            <w:hideMark/>
          </w:tcPr>
          <w:p w14:paraId="253C7032" w14:textId="77777777" w:rsidR="00FE2D21" w:rsidRPr="00FE2D21" w:rsidRDefault="00FE2D21" w:rsidP="00FE2D21">
            <w:pPr>
              <w:rPr>
                <w:ins w:id="88" w:author="Liehai" w:date="2024-09-29T19:46:00Z"/>
                <w:u w:val="single"/>
                <w:lang w:eastAsia="zh-CN"/>
              </w:rPr>
            </w:pPr>
            <w:ins w:id="89" w:author="Liehai" w:date="2024-09-29T19:46:00Z">
              <w:r w:rsidRPr="00FE2D21">
                <w:rPr>
                  <w:rFonts w:hint="eastAsia"/>
                  <w:u w:val="single"/>
                  <w:lang w:eastAsia="zh-CN"/>
                </w:rPr>
                <w:t>Band 8 UL</w:t>
              </w:r>
            </w:ins>
          </w:p>
        </w:tc>
        <w:tc>
          <w:tcPr>
            <w:tcW w:w="865" w:type="dxa"/>
            <w:hideMark/>
          </w:tcPr>
          <w:p w14:paraId="1AA903CF" w14:textId="77777777" w:rsidR="00FE2D21" w:rsidRPr="00FE2D21" w:rsidRDefault="00FE2D21" w:rsidP="00FE2D21">
            <w:pPr>
              <w:rPr>
                <w:ins w:id="90" w:author="Liehai" w:date="2024-09-29T19:46:00Z"/>
                <w:u w:val="single"/>
                <w:lang w:eastAsia="zh-CN"/>
              </w:rPr>
            </w:pPr>
            <w:ins w:id="91" w:author="Liehai" w:date="2024-09-29T19:46:00Z">
              <w:r w:rsidRPr="00FE2D21">
                <w:rPr>
                  <w:rFonts w:hint="eastAsia"/>
                  <w:u w:val="single"/>
                  <w:lang w:eastAsia="zh-CN"/>
                </w:rPr>
                <w:t>23</w:t>
              </w:r>
            </w:ins>
          </w:p>
        </w:tc>
        <w:tc>
          <w:tcPr>
            <w:tcW w:w="938" w:type="dxa"/>
            <w:hideMark/>
          </w:tcPr>
          <w:p w14:paraId="6103E747" w14:textId="77777777" w:rsidR="00FE2D21" w:rsidRPr="00FE2D21" w:rsidRDefault="00FE2D21" w:rsidP="00FE2D21">
            <w:pPr>
              <w:rPr>
                <w:ins w:id="92" w:author="Liehai" w:date="2024-09-29T19:46:00Z"/>
                <w:lang w:eastAsia="zh-CN"/>
              </w:rPr>
            </w:pPr>
            <w:ins w:id="93" w:author="Liehai" w:date="2024-09-29T19:46:00Z">
              <w:r w:rsidRPr="00FE2D21">
                <w:rPr>
                  <w:lang w:eastAsia="zh-CN"/>
                </w:rPr>
                <w:t>60</w:t>
              </w:r>
            </w:ins>
          </w:p>
        </w:tc>
        <w:tc>
          <w:tcPr>
            <w:tcW w:w="938" w:type="dxa"/>
            <w:hideMark/>
          </w:tcPr>
          <w:p w14:paraId="6DCC68C8" w14:textId="77777777" w:rsidR="00FE2D21" w:rsidRPr="00FE2D21" w:rsidRDefault="00FE2D21" w:rsidP="00FE2D21">
            <w:pPr>
              <w:rPr>
                <w:ins w:id="94" w:author="Liehai" w:date="2024-09-29T19:46:00Z"/>
                <w:lang w:eastAsia="zh-CN"/>
              </w:rPr>
            </w:pPr>
            <w:ins w:id="95" w:author="Liehai" w:date="2024-09-29T19:46:00Z">
              <w:r w:rsidRPr="00FE2D21">
                <w:rPr>
                  <w:lang w:eastAsia="zh-CN"/>
                </w:rPr>
                <w:t>10</w:t>
              </w:r>
            </w:ins>
          </w:p>
        </w:tc>
        <w:tc>
          <w:tcPr>
            <w:tcW w:w="959" w:type="dxa"/>
            <w:hideMark/>
          </w:tcPr>
          <w:p w14:paraId="55DCA044" w14:textId="77777777" w:rsidR="00FE2D21" w:rsidRPr="00FE2D21" w:rsidRDefault="00FE2D21" w:rsidP="00FE2D21">
            <w:pPr>
              <w:rPr>
                <w:ins w:id="96" w:author="Liehai" w:date="2024-09-29T19:46:00Z"/>
                <w:lang w:eastAsia="zh-CN"/>
              </w:rPr>
            </w:pPr>
            <w:ins w:id="97" w:author="Liehai" w:date="2024-09-29T19:46:00Z">
              <w:r w:rsidRPr="00FE2D21">
                <w:rPr>
                  <w:lang w:eastAsia="zh-CN"/>
                </w:rPr>
                <w:t>80</w:t>
              </w:r>
            </w:ins>
          </w:p>
        </w:tc>
        <w:tc>
          <w:tcPr>
            <w:tcW w:w="901" w:type="dxa"/>
            <w:hideMark/>
          </w:tcPr>
          <w:p w14:paraId="0BFD21DB" w14:textId="77777777" w:rsidR="00FE2D21" w:rsidRPr="00FE2D21" w:rsidRDefault="00FE2D21" w:rsidP="00FE2D21">
            <w:pPr>
              <w:rPr>
                <w:ins w:id="98" w:author="Liehai" w:date="2024-09-29T19:46:00Z"/>
                <w:lang w:eastAsia="zh-CN"/>
              </w:rPr>
            </w:pPr>
            <w:ins w:id="99" w:author="Liehai" w:date="2024-09-29T19:46:00Z">
              <w:r w:rsidRPr="00FE2D21">
                <w:rPr>
                  <w:lang w:eastAsia="zh-CN"/>
                </w:rPr>
                <w:t>n/a</w:t>
              </w:r>
            </w:ins>
          </w:p>
        </w:tc>
        <w:tc>
          <w:tcPr>
            <w:tcW w:w="1136" w:type="dxa"/>
            <w:hideMark/>
          </w:tcPr>
          <w:p w14:paraId="0908772C" w14:textId="77777777" w:rsidR="00FE2D21" w:rsidRPr="00FE2D21" w:rsidRDefault="00FE2D21" w:rsidP="00FE2D21">
            <w:pPr>
              <w:rPr>
                <w:ins w:id="100" w:author="Liehai" w:date="2024-09-29T19:46:00Z"/>
                <w:lang w:eastAsia="zh-CN"/>
              </w:rPr>
            </w:pPr>
            <w:ins w:id="101" w:author="Liehai" w:date="2024-09-29T19:46:00Z">
              <w:r w:rsidRPr="00FE2D21">
                <w:rPr>
                  <w:lang w:eastAsia="zh-CN"/>
                </w:rPr>
                <w:t>-47</w:t>
              </w:r>
            </w:ins>
          </w:p>
        </w:tc>
        <w:tc>
          <w:tcPr>
            <w:tcW w:w="1068" w:type="dxa"/>
            <w:hideMark/>
          </w:tcPr>
          <w:p w14:paraId="24D097B2" w14:textId="77777777" w:rsidR="00FE2D21" w:rsidRPr="00FE2D21" w:rsidRDefault="00FE2D21" w:rsidP="00FE2D21">
            <w:pPr>
              <w:rPr>
                <w:ins w:id="102" w:author="Liehai" w:date="2024-09-29T19:46:00Z"/>
                <w:lang w:eastAsia="zh-CN"/>
              </w:rPr>
            </w:pPr>
            <w:ins w:id="103" w:author="Liehai" w:date="2024-09-29T19:46:00Z">
              <w:r w:rsidRPr="00FE2D21">
                <w:rPr>
                  <w:lang w:eastAsia="zh-CN"/>
                </w:rPr>
                <w:t>150</w:t>
              </w:r>
            </w:ins>
          </w:p>
        </w:tc>
      </w:tr>
      <w:tr w:rsidR="00FE2D21" w:rsidRPr="00FE2D21" w14:paraId="5AF1A4B8" w14:textId="77777777" w:rsidTr="00E90990">
        <w:trPr>
          <w:trHeight w:val="555"/>
          <w:ins w:id="104" w:author="Liehai" w:date="2024-09-29T19:46:00Z"/>
        </w:trPr>
        <w:tc>
          <w:tcPr>
            <w:tcW w:w="901" w:type="dxa"/>
            <w:hideMark/>
          </w:tcPr>
          <w:p w14:paraId="6420605F" w14:textId="72234952" w:rsidR="00FE2D21" w:rsidRPr="00FE2D21" w:rsidRDefault="006E1B2B" w:rsidP="00FE2D21">
            <w:pPr>
              <w:rPr>
                <w:ins w:id="105" w:author="Liehai" w:date="2024-09-29T19:46:00Z"/>
                <w:u w:val="single"/>
                <w:lang w:eastAsia="zh-CN"/>
              </w:rPr>
            </w:pPr>
            <w:ins w:id="106" w:author="Liehai" w:date="2024-10-07T14:43:00Z">
              <w:r>
                <w:rPr>
                  <w:rFonts w:hint="eastAsia"/>
                  <w:u w:val="single"/>
                  <w:lang w:eastAsia="zh-CN"/>
                </w:rPr>
                <w:t>R</w:t>
              </w:r>
              <w:r>
                <w:rPr>
                  <w:u w:val="single"/>
                  <w:lang w:eastAsia="zh-CN"/>
                </w:rPr>
                <w:t>4-24xxxxx</w:t>
              </w:r>
            </w:ins>
          </w:p>
        </w:tc>
        <w:tc>
          <w:tcPr>
            <w:tcW w:w="865" w:type="dxa"/>
            <w:hideMark/>
          </w:tcPr>
          <w:p w14:paraId="491E1A9E" w14:textId="77777777" w:rsidR="00FE2D21" w:rsidRPr="00FE2D21" w:rsidRDefault="00FE2D21" w:rsidP="00FE2D21">
            <w:pPr>
              <w:rPr>
                <w:ins w:id="107" w:author="Liehai" w:date="2024-09-29T19:46:00Z"/>
                <w:u w:val="single"/>
                <w:lang w:eastAsia="zh-CN"/>
              </w:rPr>
            </w:pPr>
            <w:ins w:id="108" w:author="Liehai" w:date="2024-09-29T19:46:00Z">
              <w:r w:rsidRPr="00FE2D21">
                <w:rPr>
                  <w:rFonts w:hint="eastAsia"/>
                  <w:u w:val="single"/>
                  <w:lang w:eastAsia="zh-CN"/>
                </w:rPr>
                <w:t>D1T1-A2</w:t>
              </w:r>
            </w:ins>
          </w:p>
        </w:tc>
        <w:tc>
          <w:tcPr>
            <w:tcW w:w="1060" w:type="dxa"/>
            <w:hideMark/>
          </w:tcPr>
          <w:p w14:paraId="22EFEDC7" w14:textId="77777777" w:rsidR="00FE2D21" w:rsidRPr="00FE2D21" w:rsidRDefault="00FE2D21" w:rsidP="00FE2D21">
            <w:pPr>
              <w:rPr>
                <w:ins w:id="109" w:author="Liehai" w:date="2024-09-29T19:46:00Z"/>
                <w:u w:val="single"/>
                <w:lang w:eastAsia="zh-CN"/>
              </w:rPr>
            </w:pPr>
            <w:ins w:id="110" w:author="Liehai" w:date="2024-09-29T19:46:00Z">
              <w:r w:rsidRPr="00FE2D21">
                <w:rPr>
                  <w:rFonts w:hint="eastAsia"/>
                  <w:u w:val="single"/>
                  <w:lang w:eastAsia="zh-CN"/>
                </w:rPr>
                <w:t>Band 8 DL</w:t>
              </w:r>
            </w:ins>
          </w:p>
        </w:tc>
        <w:tc>
          <w:tcPr>
            <w:tcW w:w="865" w:type="dxa"/>
            <w:hideMark/>
          </w:tcPr>
          <w:p w14:paraId="69819E9E" w14:textId="77777777" w:rsidR="00FE2D21" w:rsidRPr="00FE2D21" w:rsidRDefault="00FE2D21" w:rsidP="00FE2D21">
            <w:pPr>
              <w:rPr>
                <w:ins w:id="111" w:author="Liehai" w:date="2024-09-29T19:46:00Z"/>
                <w:u w:val="single"/>
                <w:lang w:eastAsia="zh-CN"/>
              </w:rPr>
            </w:pPr>
            <w:ins w:id="112" w:author="Liehai" w:date="2024-09-29T19:46:00Z">
              <w:r w:rsidRPr="00FE2D21">
                <w:rPr>
                  <w:rFonts w:hint="eastAsia"/>
                  <w:u w:val="single"/>
                  <w:lang w:eastAsia="zh-CN"/>
                </w:rPr>
                <w:t>33</w:t>
              </w:r>
            </w:ins>
          </w:p>
        </w:tc>
        <w:tc>
          <w:tcPr>
            <w:tcW w:w="938" w:type="dxa"/>
            <w:hideMark/>
          </w:tcPr>
          <w:p w14:paraId="2CAEFD80" w14:textId="77777777" w:rsidR="00FE2D21" w:rsidRPr="00FE2D21" w:rsidRDefault="00FE2D21" w:rsidP="00FE2D21">
            <w:pPr>
              <w:rPr>
                <w:ins w:id="113" w:author="Liehai" w:date="2024-09-29T19:46:00Z"/>
                <w:lang w:eastAsia="zh-CN"/>
              </w:rPr>
            </w:pPr>
            <w:ins w:id="114" w:author="Liehai" w:date="2024-09-29T19:46:00Z">
              <w:r w:rsidRPr="00FE2D21">
                <w:rPr>
                  <w:lang w:eastAsia="zh-CN"/>
                </w:rPr>
                <w:t>40</w:t>
              </w:r>
            </w:ins>
          </w:p>
        </w:tc>
        <w:tc>
          <w:tcPr>
            <w:tcW w:w="938" w:type="dxa"/>
            <w:hideMark/>
          </w:tcPr>
          <w:p w14:paraId="503FD2C5" w14:textId="77777777" w:rsidR="00FE2D21" w:rsidRPr="00FE2D21" w:rsidRDefault="00FE2D21" w:rsidP="00FE2D21">
            <w:pPr>
              <w:rPr>
                <w:ins w:id="115" w:author="Liehai" w:date="2024-09-29T19:46:00Z"/>
                <w:lang w:eastAsia="zh-CN"/>
              </w:rPr>
            </w:pPr>
            <w:ins w:id="116" w:author="Liehai" w:date="2024-09-29T19:46:00Z">
              <w:r w:rsidRPr="00FE2D21">
                <w:rPr>
                  <w:lang w:eastAsia="zh-CN"/>
                </w:rPr>
                <w:t>20</w:t>
              </w:r>
            </w:ins>
          </w:p>
        </w:tc>
        <w:tc>
          <w:tcPr>
            <w:tcW w:w="959" w:type="dxa"/>
            <w:hideMark/>
          </w:tcPr>
          <w:p w14:paraId="3B859D0B" w14:textId="77777777" w:rsidR="00FE2D21" w:rsidRPr="00FE2D21" w:rsidRDefault="00FE2D21" w:rsidP="00FE2D21">
            <w:pPr>
              <w:rPr>
                <w:ins w:id="117" w:author="Liehai" w:date="2024-09-29T19:46:00Z"/>
                <w:lang w:eastAsia="zh-CN"/>
              </w:rPr>
            </w:pPr>
            <w:ins w:id="118" w:author="Liehai" w:date="2024-09-29T19:46:00Z">
              <w:r w:rsidRPr="00FE2D21">
                <w:rPr>
                  <w:lang w:eastAsia="zh-CN"/>
                </w:rPr>
                <w:t>80</w:t>
              </w:r>
            </w:ins>
          </w:p>
        </w:tc>
        <w:tc>
          <w:tcPr>
            <w:tcW w:w="901" w:type="dxa"/>
            <w:hideMark/>
          </w:tcPr>
          <w:p w14:paraId="0FE681CC" w14:textId="77777777" w:rsidR="00FE2D21" w:rsidRPr="00FE2D21" w:rsidRDefault="00FE2D21" w:rsidP="00FE2D21">
            <w:pPr>
              <w:rPr>
                <w:ins w:id="119" w:author="Liehai" w:date="2024-09-29T19:46:00Z"/>
                <w:lang w:eastAsia="zh-CN"/>
              </w:rPr>
            </w:pPr>
            <w:ins w:id="120" w:author="Liehai" w:date="2024-09-29T19:46:00Z">
              <w:r w:rsidRPr="00FE2D21">
                <w:rPr>
                  <w:lang w:eastAsia="zh-CN"/>
                </w:rPr>
                <w:t>n/a</w:t>
              </w:r>
            </w:ins>
          </w:p>
        </w:tc>
        <w:tc>
          <w:tcPr>
            <w:tcW w:w="1136" w:type="dxa"/>
            <w:hideMark/>
          </w:tcPr>
          <w:p w14:paraId="190E1793" w14:textId="77777777" w:rsidR="00FE2D21" w:rsidRPr="00FE2D21" w:rsidRDefault="00FE2D21" w:rsidP="00FE2D21">
            <w:pPr>
              <w:rPr>
                <w:ins w:id="121" w:author="Liehai" w:date="2024-09-29T19:46:00Z"/>
                <w:lang w:eastAsia="zh-CN"/>
              </w:rPr>
            </w:pPr>
            <w:ins w:id="122" w:author="Liehai" w:date="2024-09-29T19:46:00Z">
              <w:r w:rsidRPr="00FE2D21">
                <w:rPr>
                  <w:lang w:eastAsia="zh-CN"/>
                </w:rPr>
                <w:t>-27</w:t>
              </w:r>
            </w:ins>
          </w:p>
        </w:tc>
        <w:tc>
          <w:tcPr>
            <w:tcW w:w="1068" w:type="dxa"/>
            <w:hideMark/>
          </w:tcPr>
          <w:p w14:paraId="4CAB192D" w14:textId="77777777" w:rsidR="00FE2D21" w:rsidRPr="00FE2D21" w:rsidRDefault="00FE2D21" w:rsidP="00FE2D21">
            <w:pPr>
              <w:rPr>
                <w:ins w:id="123" w:author="Liehai" w:date="2024-09-29T19:46:00Z"/>
                <w:lang w:eastAsia="zh-CN"/>
              </w:rPr>
            </w:pPr>
            <w:ins w:id="124" w:author="Liehai" w:date="2024-09-29T19:46:00Z">
              <w:r w:rsidRPr="00FE2D21">
                <w:rPr>
                  <w:lang w:eastAsia="zh-CN"/>
                </w:rPr>
                <w:t>140</w:t>
              </w:r>
            </w:ins>
          </w:p>
        </w:tc>
      </w:tr>
      <w:tr w:rsidR="00FE2D21" w:rsidRPr="00FE2D21" w14:paraId="54EB8042" w14:textId="77777777" w:rsidTr="00E90990">
        <w:trPr>
          <w:trHeight w:val="285"/>
          <w:ins w:id="125" w:author="Liehai" w:date="2024-09-29T19:46:00Z"/>
        </w:trPr>
        <w:tc>
          <w:tcPr>
            <w:tcW w:w="901" w:type="dxa"/>
          </w:tcPr>
          <w:p w14:paraId="03490ABA" w14:textId="09FF8B3D" w:rsidR="00FE2D21" w:rsidRPr="00FE2D21" w:rsidRDefault="00FE2D21" w:rsidP="00FE2D21">
            <w:pPr>
              <w:rPr>
                <w:ins w:id="126" w:author="Liehai" w:date="2024-09-29T19:46:00Z"/>
                <w:u w:val="single"/>
                <w:lang w:eastAsia="zh-CN"/>
              </w:rPr>
            </w:pPr>
          </w:p>
        </w:tc>
        <w:tc>
          <w:tcPr>
            <w:tcW w:w="865" w:type="dxa"/>
          </w:tcPr>
          <w:p w14:paraId="242D39EB" w14:textId="52C27B43" w:rsidR="00FE2D21" w:rsidRPr="00FE2D21" w:rsidRDefault="00FE2D21" w:rsidP="00FE2D21">
            <w:pPr>
              <w:rPr>
                <w:ins w:id="127" w:author="Liehai" w:date="2024-09-29T19:46:00Z"/>
                <w:u w:val="single"/>
                <w:lang w:eastAsia="zh-CN"/>
              </w:rPr>
            </w:pPr>
          </w:p>
        </w:tc>
        <w:tc>
          <w:tcPr>
            <w:tcW w:w="1060" w:type="dxa"/>
          </w:tcPr>
          <w:p w14:paraId="7613B6A0" w14:textId="6A978B28" w:rsidR="00FE2D21" w:rsidRPr="00FE2D21" w:rsidRDefault="00FE2D21" w:rsidP="00FE2D21">
            <w:pPr>
              <w:rPr>
                <w:ins w:id="128" w:author="Liehai" w:date="2024-09-29T19:46:00Z"/>
                <w:u w:val="single"/>
                <w:lang w:eastAsia="zh-CN"/>
              </w:rPr>
            </w:pPr>
          </w:p>
        </w:tc>
        <w:tc>
          <w:tcPr>
            <w:tcW w:w="865" w:type="dxa"/>
          </w:tcPr>
          <w:p w14:paraId="6D520930" w14:textId="3A55046D" w:rsidR="00FE2D21" w:rsidRPr="00FE2D21" w:rsidRDefault="00FE2D21" w:rsidP="00FE2D21">
            <w:pPr>
              <w:rPr>
                <w:ins w:id="129" w:author="Liehai" w:date="2024-09-29T19:46:00Z"/>
                <w:u w:val="single"/>
                <w:lang w:eastAsia="zh-CN"/>
              </w:rPr>
            </w:pPr>
          </w:p>
        </w:tc>
        <w:tc>
          <w:tcPr>
            <w:tcW w:w="938" w:type="dxa"/>
          </w:tcPr>
          <w:p w14:paraId="7F377A62" w14:textId="4470E6DA" w:rsidR="00FE2D21" w:rsidRPr="00FE2D21" w:rsidRDefault="00FE2D21" w:rsidP="00FE2D21">
            <w:pPr>
              <w:rPr>
                <w:ins w:id="130" w:author="Liehai" w:date="2024-09-29T19:46:00Z"/>
                <w:lang w:eastAsia="zh-CN"/>
              </w:rPr>
            </w:pPr>
          </w:p>
        </w:tc>
        <w:tc>
          <w:tcPr>
            <w:tcW w:w="938" w:type="dxa"/>
          </w:tcPr>
          <w:p w14:paraId="0E5EFCDD" w14:textId="14881A98" w:rsidR="00FE2D21" w:rsidRPr="00FE2D21" w:rsidRDefault="00FE2D21" w:rsidP="00FE2D21">
            <w:pPr>
              <w:rPr>
                <w:ins w:id="131" w:author="Liehai" w:date="2024-09-29T19:46:00Z"/>
                <w:lang w:eastAsia="zh-CN"/>
              </w:rPr>
            </w:pPr>
          </w:p>
        </w:tc>
        <w:tc>
          <w:tcPr>
            <w:tcW w:w="959" w:type="dxa"/>
          </w:tcPr>
          <w:p w14:paraId="6D17561E" w14:textId="14AEE4B1" w:rsidR="00FE2D21" w:rsidRPr="00FE2D21" w:rsidRDefault="00FE2D21" w:rsidP="00FE2D21">
            <w:pPr>
              <w:rPr>
                <w:ins w:id="132" w:author="Liehai" w:date="2024-09-29T19:46:00Z"/>
                <w:lang w:eastAsia="zh-CN"/>
              </w:rPr>
            </w:pPr>
          </w:p>
        </w:tc>
        <w:tc>
          <w:tcPr>
            <w:tcW w:w="901" w:type="dxa"/>
          </w:tcPr>
          <w:p w14:paraId="334FA0B4" w14:textId="250A3C0F" w:rsidR="00FE2D21" w:rsidRPr="00FE2D21" w:rsidRDefault="00FE2D21" w:rsidP="00FE2D21">
            <w:pPr>
              <w:rPr>
                <w:ins w:id="133" w:author="Liehai" w:date="2024-09-29T19:46:00Z"/>
                <w:lang w:eastAsia="zh-CN"/>
              </w:rPr>
            </w:pPr>
          </w:p>
        </w:tc>
        <w:tc>
          <w:tcPr>
            <w:tcW w:w="1136" w:type="dxa"/>
          </w:tcPr>
          <w:p w14:paraId="10D4F123" w14:textId="280D65E1" w:rsidR="00FE2D21" w:rsidRPr="00FE2D21" w:rsidRDefault="00FE2D21" w:rsidP="00FE2D21">
            <w:pPr>
              <w:rPr>
                <w:ins w:id="134" w:author="Liehai" w:date="2024-09-29T19:46:00Z"/>
                <w:lang w:eastAsia="zh-CN"/>
              </w:rPr>
            </w:pPr>
          </w:p>
        </w:tc>
        <w:tc>
          <w:tcPr>
            <w:tcW w:w="1068" w:type="dxa"/>
          </w:tcPr>
          <w:p w14:paraId="543373BA" w14:textId="42CF5C1C" w:rsidR="00FE2D21" w:rsidRPr="00FE2D21" w:rsidRDefault="00FE2D21" w:rsidP="00FE2D21">
            <w:pPr>
              <w:rPr>
                <w:ins w:id="135" w:author="Liehai" w:date="2024-09-29T19:46:00Z"/>
                <w:lang w:eastAsia="zh-CN"/>
              </w:rPr>
            </w:pPr>
          </w:p>
        </w:tc>
      </w:tr>
      <w:tr w:rsidR="00FE2D21" w:rsidRPr="00FE2D21" w14:paraId="5B92E4C8" w14:textId="77777777" w:rsidTr="00E90990">
        <w:trPr>
          <w:trHeight w:val="285"/>
          <w:ins w:id="136" w:author="Liehai" w:date="2024-09-29T19:46:00Z"/>
        </w:trPr>
        <w:tc>
          <w:tcPr>
            <w:tcW w:w="901" w:type="dxa"/>
          </w:tcPr>
          <w:p w14:paraId="69A44E13" w14:textId="0F64D83C" w:rsidR="00FE2D21" w:rsidRPr="00FE2D21" w:rsidRDefault="00FE2D21" w:rsidP="00FE2D21">
            <w:pPr>
              <w:rPr>
                <w:ins w:id="137" w:author="Liehai" w:date="2024-09-29T19:46:00Z"/>
                <w:u w:val="single"/>
                <w:lang w:eastAsia="zh-CN"/>
              </w:rPr>
            </w:pPr>
          </w:p>
        </w:tc>
        <w:tc>
          <w:tcPr>
            <w:tcW w:w="865" w:type="dxa"/>
          </w:tcPr>
          <w:p w14:paraId="5F541088" w14:textId="7A905DA1" w:rsidR="00FE2D21" w:rsidRPr="00FE2D21" w:rsidRDefault="00FE2D21" w:rsidP="00FE2D21">
            <w:pPr>
              <w:rPr>
                <w:ins w:id="138" w:author="Liehai" w:date="2024-09-29T19:46:00Z"/>
                <w:u w:val="single"/>
                <w:lang w:eastAsia="zh-CN"/>
              </w:rPr>
            </w:pPr>
          </w:p>
        </w:tc>
        <w:tc>
          <w:tcPr>
            <w:tcW w:w="1060" w:type="dxa"/>
          </w:tcPr>
          <w:p w14:paraId="370B253F" w14:textId="0FBDAC87" w:rsidR="00FE2D21" w:rsidRPr="00FE2D21" w:rsidRDefault="00FE2D21" w:rsidP="00FE2D21">
            <w:pPr>
              <w:rPr>
                <w:ins w:id="139" w:author="Liehai" w:date="2024-09-29T19:46:00Z"/>
                <w:u w:val="single"/>
                <w:lang w:eastAsia="zh-CN"/>
              </w:rPr>
            </w:pPr>
          </w:p>
        </w:tc>
        <w:tc>
          <w:tcPr>
            <w:tcW w:w="865" w:type="dxa"/>
          </w:tcPr>
          <w:p w14:paraId="41A0B4AF" w14:textId="716D78BC" w:rsidR="00FE2D21" w:rsidRPr="00FE2D21" w:rsidRDefault="00FE2D21" w:rsidP="00FE2D21">
            <w:pPr>
              <w:rPr>
                <w:ins w:id="140" w:author="Liehai" w:date="2024-09-29T19:46:00Z"/>
                <w:u w:val="single"/>
                <w:lang w:eastAsia="zh-CN"/>
              </w:rPr>
            </w:pPr>
          </w:p>
        </w:tc>
        <w:tc>
          <w:tcPr>
            <w:tcW w:w="938" w:type="dxa"/>
          </w:tcPr>
          <w:p w14:paraId="4D406C66" w14:textId="52390B25" w:rsidR="00FE2D21" w:rsidRPr="00FE2D21" w:rsidRDefault="00FE2D21" w:rsidP="00FE2D21">
            <w:pPr>
              <w:rPr>
                <w:ins w:id="141" w:author="Liehai" w:date="2024-09-29T19:46:00Z"/>
                <w:lang w:eastAsia="zh-CN"/>
              </w:rPr>
            </w:pPr>
          </w:p>
        </w:tc>
        <w:tc>
          <w:tcPr>
            <w:tcW w:w="938" w:type="dxa"/>
          </w:tcPr>
          <w:p w14:paraId="3B8B6231" w14:textId="0BFF0A41" w:rsidR="00FE2D21" w:rsidRPr="00FE2D21" w:rsidRDefault="00FE2D21" w:rsidP="00FE2D21">
            <w:pPr>
              <w:rPr>
                <w:ins w:id="142" w:author="Liehai" w:date="2024-09-29T19:46:00Z"/>
                <w:lang w:eastAsia="zh-CN"/>
              </w:rPr>
            </w:pPr>
          </w:p>
        </w:tc>
        <w:tc>
          <w:tcPr>
            <w:tcW w:w="959" w:type="dxa"/>
          </w:tcPr>
          <w:p w14:paraId="6D42C32C" w14:textId="2C59CC4A" w:rsidR="00FE2D21" w:rsidRPr="00FE2D21" w:rsidRDefault="00FE2D21" w:rsidP="00FE2D21">
            <w:pPr>
              <w:rPr>
                <w:ins w:id="143" w:author="Liehai" w:date="2024-09-29T19:46:00Z"/>
                <w:lang w:eastAsia="zh-CN"/>
              </w:rPr>
            </w:pPr>
          </w:p>
        </w:tc>
        <w:tc>
          <w:tcPr>
            <w:tcW w:w="901" w:type="dxa"/>
          </w:tcPr>
          <w:p w14:paraId="354652DD" w14:textId="4C77D601" w:rsidR="00FE2D21" w:rsidRPr="00FE2D21" w:rsidRDefault="00FE2D21" w:rsidP="00FE2D21">
            <w:pPr>
              <w:rPr>
                <w:ins w:id="144" w:author="Liehai" w:date="2024-09-29T19:46:00Z"/>
                <w:lang w:eastAsia="zh-CN"/>
              </w:rPr>
            </w:pPr>
          </w:p>
        </w:tc>
        <w:tc>
          <w:tcPr>
            <w:tcW w:w="1136" w:type="dxa"/>
          </w:tcPr>
          <w:p w14:paraId="65E5C711" w14:textId="6B523994" w:rsidR="00FE2D21" w:rsidRPr="00FE2D21" w:rsidRDefault="00FE2D21" w:rsidP="00FE2D21">
            <w:pPr>
              <w:rPr>
                <w:ins w:id="145" w:author="Liehai" w:date="2024-09-29T19:46:00Z"/>
                <w:lang w:eastAsia="zh-CN"/>
              </w:rPr>
            </w:pPr>
          </w:p>
        </w:tc>
        <w:tc>
          <w:tcPr>
            <w:tcW w:w="1068" w:type="dxa"/>
          </w:tcPr>
          <w:p w14:paraId="3B12CEC3" w14:textId="2B8D6B18" w:rsidR="00FE2D21" w:rsidRPr="00FE2D21" w:rsidRDefault="00FE2D21" w:rsidP="00FE2D21">
            <w:pPr>
              <w:rPr>
                <w:ins w:id="146" w:author="Liehai" w:date="2024-09-29T19:46:00Z"/>
                <w:lang w:eastAsia="zh-CN"/>
              </w:rPr>
            </w:pPr>
          </w:p>
        </w:tc>
      </w:tr>
      <w:tr w:rsidR="00FE2D21" w:rsidRPr="00FE2D21" w14:paraId="3470B9BE" w14:textId="77777777" w:rsidTr="00E90990">
        <w:trPr>
          <w:trHeight w:val="285"/>
          <w:ins w:id="147" w:author="Liehai" w:date="2024-09-29T19:46:00Z"/>
        </w:trPr>
        <w:tc>
          <w:tcPr>
            <w:tcW w:w="901" w:type="dxa"/>
          </w:tcPr>
          <w:p w14:paraId="2D5FB39C" w14:textId="5F8E9552" w:rsidR="00FE2D21" w:rsidRPr="00FE2D21" w:rsidRDefault="00FE2D21" w:rsidP="00FE2D21">
            <w:pPr>
              <w:rPr>
                <w:ins w:id="148" w:author="Liehai" w:date="2024-09-29T19:46:00Z"/>
                <w:u w:val="single"/>
                <w:lang w:eastAsia="zh-CN"/>
              </w:rPr>
            </w:pPr>
          </w:p>
        </w:tc>
        <w:tc>
          <w:tcPr>
            <w:tcW w:w="865" w:type="dxa"/>
          </w:tcPr>
          <w:p w14:paraId="4B7A312D" w14:textId="66798921" w:rsidR="00FE2D21" w:rsidRPr="00FE2D21" w:rsidRDefault="00FE2D21" w:rsidP="00FE2D21">
            <w:pPr>
              <w:rPr>
                <w:ins w:id="149" w:author="Liehai" w:date="2024-09-29T19:46:00Z"/>
                <w:u w:val="single"/>
                <w:lang w:eastAsia="zh-CN"/>
              </w:rPr>
            </w:pPr>
          </w:p>
        </w:tc>
        <w:tc>
          <w:tcPr>
            <w:tcW w:w="1060" w:type="dxa"/>
          </w:tcPr>
          <w:p w14:paraId="29BD6C75" w14:textId="4710B195" w:rsidR="00FE2D21" w:rsidRPr="00FE2D21" w:rsidRDefault="00FE2D21" w:rsidP="00FE2D21">
            <w:pPr>
              <w:rPr>
                <w:ins w:id="150" w:author="Liehai" w:date="2024-09-29T19:46:00Z"/>
                <w:u w:val="single"/>
                <w:lang w:eastAsia="zh-CN"/>
              </w:rPr>
            </w:pPr>
          </w:p>
        </w:tc>
        <w:tc>
          <w:tcPr>
            <w:tcW w:w="865" w:type="dxa"/>
          </w:tcPr>
          <w:p w14:paraId="62F68790" w14:textId="17BCF506" w:rsidR="00FE2D21" w:rsidRPr="00FE2D21" w:rsidRDefault="00FE2D21" w:rsidP="00FE2D21">
            <w:pPr>
              <w:rPr>
                <w:ins w:id="151" w:author="Liehai" w:date="2024-09-29T19:46:00Z"/>
                <w:u w:val="single"/>
                <w:lang w:eastAsia="zh-CN"/>
              </w:rPr>
            </w:pPr>
          </w:p>
        </w:tc>
        <w:tc>
          <w:tcPr>
            <w:tcW w:w="938" w:type="dxa"/>
          </w:tcPr>
          <w:p w14:paraId="26BB8EF5" w14:textId="2A6C4C6F" w:rsidR="00FE2D21" w:rsidRPr="00FE2D21" w:rsidRDefault="00FE2D21" w:rsidP="00FE2D21">
            <w:pPr>
              <w:rPr>
                <w:ins w:id="152" w:author="Liehai" w:date="2024-09-29T19:46:00Z"/>
                <w:lang w:eastAsia="zh-CN"/>
              </w:rPr>
            </w:pPr>
          </w:p>
        </w:tc>
        <w:tc>
          <w:tcPr>
            <w:tcW w:w="938" w:type="dxa"/>
          </w:tcPr>
          <w:p w14:paraId="04681936" w14:textId="28E31368" w:rsidR="00FE2D21" w:rsidRPr="00FE2D21" w:rsidRDefault="00FE2D21" w:rsidP="00FE2D21">
            <w:pPr>
              <w:rPr>
                <w:ins w:id="153" w:author="Liehai" w:date="2024-09-29T19:46:00Z"/>
                <w:lang w:eastAsia="zh-CN"/>
              </w:rPr>
            </w:pPr>
          </w:p>
        </w:tc>
        <w:tc>
          <w:tcPr>
            <w:tcW w:w="959" w:type="dxa"/>
          </w:tcPr>
          <w:p w14:paraId="289BD5AE" w14:textId="7091EAA1" w:rsidR="00FE2D21" w:rsidRPr="00FE2D21" w:rsidRDefault="00FE2D21" w:rsidP="00FE2D21">
            <w:pPr>
              <w:rPr>
                <w:ins w:id="154" w:author="Liehai" w:date="2024-09-29T19:46:00Z"/>
                <w:lang w:eastAsia="zh-CN"/>
              </w:rPr>
            </w:pPr>
          </w:p>
        </w:tc>
        <w:tc>
          <w:tcPr>
            <w:tcW w:w="901" w:type="dxa"/>
          </w:tcPr>
          <w:p w14:paraId="7D613C5D" w14:textId="3EB2E898" w:rsidR="00FE2D21" w:rsidRPr="00FE2D21" w:rsidRDefault="00FE2D21" w:rsidP="00FE2D21">
            <w:pPr>
              <w:rPr>
                <w:ins w:id="155" w:author="Liehai" w:date="2024-09-29T19:46:00Z"/>
                <w:lang w:eastAsia="zh-CN"/>
              </w:rPr>
            </w:pPr>
          </w:p>
        </w:tc>
        <w:tc>
          <w:tcPr>
            <w:tcW w:w="1136" w:type="dxa"/>
          </w:tcPr>
          <w:p w14:paraId="1655B8EB" w14:textId="5E961510" w:rsidR="00FE2D21" w:rsidRPr="00FE2D21" w:rsidRDefault="00FE2D21" w:rsidP="00FE2D21">
            <w:pPr>
              <w:rPr>
                <w:ins w:id="156" w:author="Liehai" w:date="2024-09-29T19:46:00Z"/>
                <w:lang w:eastAsia="zh-CN"/>
              </w:rPr>
            </w:pPr>
          </w:p>
        </w:tc>
        <w:tc>
          <w:tcPr>
            <w:tcW w:w="1068" w:type="dxa"/>
          </w:tcPr>
          <w:p w14:paraId="71A3D008" w14:textId="2AC83B42" w:rsidR="00FE2D21" w:rsidRPr="00FE2D21" w:rsidRDefault="00FE2D21" w:rsidP="00FE2D21">
            <w:pPr>
              <w:rPr>
                <w:ins w:id="157" w:author="Liehai" w:date="2024-09-29T19:46:00Z"/>
                <w:lang w:eastAsia="zh-CN"/>
              </w:rPr>
            </w:pPr>
          </w:p>
        </w:tc>
      </w:tr>
    </w:tbl>
    <w:p w14:paraId="4669987F" w14:textId="693FFC13" w:rsidR="00FE2D21" w:rsidRDefault="00FE2D21" w:rsidP="009E2196">
      <w:pPr>
        <w:rPr>
          <w:ins w:id="158" w:author="Liehai" w:date="2024-09-29T20:07:00Z"/>
          <w:lang w:eastAsia="zh-CN"/>
        </w:rPr>
      </w:pPr>
    </w:p>
    <w:p w14:paraId="2A609BE0" w14:textId="20F4B370" w:rsidR="00E90990" w:rsidRDefault="00E90990" w:rsidP="00E90990">
      <w:pPr>
        <w:rPr>
          <w:ins w:id="159" w:author="Liehai" w:date="2024-09-29T20:07:00Z"/>
          <w:rFonts w:eastAsiaTheme="minorEastAsia"/>
          <w:lang w:val="sv-SE" w:eastAsia="zh-CN"/>
        </w:rPr>
      </w:pPr>
      <w:ins w:id="160" w:author="Liehai" w:date="2024-09-29T20:07:00Z">
        <w:r>
          <w:rPr>
            <w:lang w:eastAsia="zh-CN"/>
          </w:rPr>
          <w:t>For D</w:t>
        </w:r>
      </w:ins>
      <w:ins w:id="161" w:author="Liehai" w:date="2024-09-29T20:08:00Z">
        <w:r>
          <w:rPr>
            <w:lang w:eastAsia="zh-CN"/>
          </w:rPr>
          <w:t>2</w:t>
        </w:r>
      </w:ins>
      <w:ins w:id="162" w:author="Liehai" w:date="2024-09-29T20:07:00Z">
        <w:r>
          <w:rPr>
            <w:lang w:eastAsia="zh-CN"/>
          </w:rPr>
          <w:t>T</w:t>
        </w:r>
      </w:ins>
      <w:ins w:id="163" w:author="Liehai" w:date="2024-09-29T20:08:00Z">
        <w:r>
          <w:rPr>
            <w:lang w:eastAsia="zh-CN"/>
          </w:rPr>
          <w:t>2</w:t>
        </w:r>
      </w:ins>
      <w:ins w:id="164" w:author="Liehai" w:date="2024-09-29T20:07:00Z">
        <w:r>
          <w:rPr>
            <w:lang w:eastAsia="zh-CN"/>
          </w:rPr>
          <w:t xml:space="preserve">, the </w:t>
        </w:r>
        <w:r>
          <w:rPr>
            <w:rFonts w:eastAsiaTheme="minorEastAsia"/>
            <w:lang w:val="sv-SE" w:eastAsia="zh-CN"/>
          </w:rPr>
          <w:t>CW cancellation analysis summary is shown in Table</w:t>
        </w:r>
      </w:ins>
      <w:ins w:id="165" w:author="Liehai" w:date="2024-09-29T20:08:00Z">
        <w:r>
          <w:rPr>
            <w:rFonts w:eastAsiaTheme="minorEastAsia"/>
            <w:lang w:val="sv-SE" w:eastAsia="zh-CN"/>
          </w:rPr>
          <w:t xml:space="preserve"> </w:t>
        </w:r>
      </w:ins>
      <w:ins w:id="166" w:author="Liehai" w:date="2024-09-29T20:09:00Z">
        <w:r w:rsidRPr="00E90990">
          <w:rPr>
            <w:rFonts w:eastAsiaTheme="minorEastAsia"/>
            <w:lang w:val="sv-SE" w:eastAsia="zh-CN"/>
          </w:rPr>
          <w:t>6.7.5-</w:t>
        </w:r>
        <w:r>
          <w:rPr>
            <w:rFonts w:eastAsiaTheme="minorEastAsia"/>
            <w:lang w:val="sv-SE" w:eastAsia="zh-CN"/>
          </w:rPr>
          <w:t>2.</w:t>
        </w:r>
      </w:ins>
    </w:p>
    <w:p w14:paraId="5748AE73" w14:textId="23221D2D" w:rsidR="00E90990" w:rsidRDefault="00E90990" w:rsidP="00E90990">
      <w:pPr>
        <w:spacing w:before="120" w:after="60"/>
        <w:jc w:val="center"/>
        <w:rPr>
          <w:ins w:id="167" w:author="Liehai" w:date="2024-09-29T20:07:00Z"/>
          <w:rFonts w:eastAsiaTheme="minorEastAsia"/>
          <w:lang w:eastAsia="zh-CN"/>
        </w:rPr>
      </w:pPr>
      <w:ins w:id="168" w:author="Liehai" w:date="2024-09-29T20:07:00Z">
        <w:r>
          <w:rPr>
            <w:rFonts w:ascii="Arial" w:eastAsiaTheme="minorEastAsia" w:hAnsi="Arial" w:cs="Arial"/>
            <w:b/>
            <w:bCs/>
            <w:lang w:eastAsia="zh-CN"/>
          </w:rPr>
          <w:t>Table</w:t>
        </w:r>
        <w:r>
          <w:rPr>
            <w:rFonts w:ascii="Arial" w:hAnsi="Arial" w:cs="Arial"/>
            <w:b/>
            <w:bCs/>
          </w:rPr>
          <w:t xml:space="preserve"> 6.7.5-</w:t>
        </w:r>
      </w:ins>
      <w:ins w:id="169" w:author="Liehai" w:date="2024-09-29T20:08:00Z">
        <w:r>
          <w:rPr>
            <w:rFonts w:ascii="Arial" w:hAnsi="Arial" w:cs="Arial"/>
            <w:b/>
            <w:bCs/>
          </w:rPr>
          <w:t>2</w:t>
        </w:r>
      </w:ins>
      <w:ins w:id="170" w:author="Liehai" w:date="2024-09-29T20:07:00Z">
        <w:r>
          <w:rPr>
            <w:rFonts w:ascii="Arial" w:eastAsiaTheme="minorEastAsia" w:hAnsi="Arial" w:cs="Arial"/>
            <w:b/>
            <w:bCs/>
            <w:lang w:eastAsia="zh-CN"/>
          </w:rPr>
          <w:t xml:space="preserve">: </w:t>
        </w:r>
        <w:r w:rsidRPr="00E90990">
          <w:rPr>
            <w:rFonts w:ascii="Arial" w:eastAsiaTheme="minorEastAsia" w:hAnsi="Arial" w:cs="Arial"/>
            <w:b/>
            <w:bCs/>
            <w:lang w:eastAsia="zh-CN"/>
          </w:rPr>
          <w:t>CW cancellation analysis summary</w:t>
        </w:r>
        <w:r>
          <w:rPr>
            <w:rFonts w:ascii="Arial" w:eastAsiaTheme="minorEastAsia" w:hAnsi="Arial" w:cs="Arial"/>
            <w:b/>
            <w:bCs/>
            <w:lang w:eastAsia="zh-CN"/>
          </w:rPr>
          <w:t xml:space="preserve"> for D</w:t>
        </w:r>
      </w:ins>
      <w:ins w:id="171" w:author="Liehai" w:date="2024-09-29T20:08:00Z">
        <w:r>
          <w:rPr>
            <w:rFonts w:ascii="Arial" w:eastAsiaTheme="minorEastAsia" w:hAnsi="Arial" w:cs="Arial"/>
            <w:b/>
            <w:bCs/>
            <w:lang w:eastAsia="zh-CN"/>
          </w:rPr>
          <w:t>2</w:t>
        </w:r>
      </w:ins>
      <w:ins w:id="172" w:author="Liehai" w:date="2024-09-29T20:07:00Z">
        <w:r>
          <w:rPr>
            <w:rFonts w:ascii="Arial" w:eastAsiaTheme="minorEastAsia" w:hAnsi="Arial" w:cs="Arial"/>
            <w:b/>
            <w:bCs/>
            <w:lang w:eastAsia="zh-CN"/>
          </w:rPr>
          <w:t>T</w:t>
        </w:r>
      </w:ins>
      <w:ins w:id="173" w:author="Liehai" w:date="2024-09-29T20:08:00Z">
        <w:r>
          <w:rPr>
            <w:rFonts w:ascii="Arial" w:eastAsiaTheme="minorEastAsia" w:hAnsi="Arial" w:cs="Arial"/>
            <w:b/>
            <w:bCs/>
            <w:lang w:eastAsia="zh-CN"/>
          </w:rPr>
          <w:t>2</w:t>
        </w:r>
      </w:ins>
    </w:p>
    <w:tbl>
      <w:tblPr>
        <w:tblStyle w:val="aff"/>
        <w:tblW w:w="0" w:type="auto"/>
        <w:tblLook w:val="04A0" w:firstRow="1" w:lastRow="0" w:firstColumn="1" w:lastColumn="0" w:noHBand="0" w:noVBand="1"/>
      </w:tblPr>
      <w:tblGrid>
        <w:gridCol w:w="901"/>
        <w:gridCol w:w="865"/>
        <w:gridCol w:w="1060"/>
        <w:gridCol w:w="865"/>
        <w:gridCol w:w="938"/>
        <w:gridCol w:w="938"/>
        <w:gridCol w:w="959"/>
        <w:gridCol w:w="901"/>
        <w:gridCol w:w="1136"/>
        <w:gridCol w:w="1068"/>
      </w:tblGrid>
      <w:tr w:rsidR="00E90990" w:rsidRPr="00FE2D21" w14:paraId="3297F06A" w14:textId="77777777" w:rsidTr="00695E71">
        <w:trPr>
          <w:trHeight w:val="425"/>
          <w:ins w:id="174" w:author="Liehai" w:date="2024-09-29T20:07:00Z"/>
        </w:trPr>
        <w:tc>
          <w:tcPr>
            <w:tcW w:w="901" w:type="dxa"/>
            <w:vMerge w:val="restart"/>
            <w:hideMark/>
          </w:tcPr>
          <w:p w14:paraId="1A5955F6" w14:textId="77777777" w:rsidR="00E90990" w:rsidRPr="00FE2D21" w:rsidRDefault="00E90990" w:rsidP="00695E71">
            <w:pPr>
              <w:rPr>
                <w:ins w:id="175" w:author="Liehai" w:date="2024-09-29T20:07:00Z"/>
                <w:b/>
                <w:bCs/>
                <w:lang w:val="en-US" w:eastAsia="zh-CN"/>
              </w:rPr>
            </w:pPr>
            <w:ins w:id="176" w:author="Liehai" w:date="2024-09-29T20:07:00Z">
              <w:r w:rsidRPr="00FE2D21">
                <w:rPr>
                  <w:b/>
                  <w:bCs/>
                  <w:lang w:eastAsia="zh-CN"/>
                </w:rPr>
                <w:t>Source</w:t>
              </w:r>
            </w:ins>
          </w:p>
        </w:tc>
        <w:tc>
          <w:tcPr>
            <w:tcW w:w="865" w:type="dxa"/>
            <w:vMerge w:val="restart"/>
            <w:hideMark/>
          </w:tcPr>
          <w:p w14:paraId="70436C38" w14:textId="77777777" w:rsidR="00E90990" w:rsidRPr="00FE2D21" w:rsidRDefault="00E90990" w:rsidP="00695E71">
            <w:pPr>
              <w:rPr>
                <w:ins w:id="177" w:author="Liehai" w:date="2024-09-29T20:07:00Z"/>
                <w:b/>
                <w:bCs/>
                <w:lang w:eastAsia="zh-CN"/>
              </w:rPr>
            </w:pPr>
            <w:ins w:id="178" w:author="Liehai" w:date="2024-09-29T20:07:00Z">
              <w:r w:rsidRPr="00FE2D21">
                <w:rPr>
                  <w:b/>
                  <w:bCs/>
                  <w:lang w:eastAsia="zh-CN"/>
                </w:rPr>
                <w:t>CW cases</w:t>
              </w:r>
            </w:ins>
          </w:p>
        </w:tc>
        <w:tc>
          <w:tcPr>
            <w:tcW w:w="1060" w:type="dxa"/>
            <w:vMerge w:val="restart"/>
            <w:hideMark/>
          </w:tcPr>
          <w:p w14:paraId="659BA6D7" w14:textId="77777777" w:rsidR="00E90990" w:rsidRPr="00FE2D21" w:rsidRDefault="00E90990" w:rsidP="00695E71">
            <w:pPr>
              <w:rPr>
                <w:ins w:id="179" w:author="Liehai" w:date="2024-09-29T20:07:00Z"/>
                <w:b/>
                <w:bCs/>
                <w:lang w:eastAsia="zh-CN"/>
              </w:rPr>
            </w:pPr>
            <w:ins w:id="180" w:author="Liehai" w:date="2024-09-29T20:07:00Z">
              <w:r w:rsidRPr="00FE2D21">
                <w:rPr>
                  <w:b/>
                  <w:bCs/>
                  <w:lang w:eastAsia="zh-CN"/>
                </w:rPr>
                <w:t>Spectrum</w:t>
              </w:r>
            </w:ins>
          </w:p>
        </w:tc>
        <w:tc>
          <w:tcPr>
            <w:tcW w:w="865" w:type="dxa"/>
            <w:vMerge w:val="restart"/>
            <w:hideMark/>
          </w:tcPr>
          <w:p w14:paraId="1F5C61BF" w14:textId="77777777" w:rsidR="00E90990" w:rsidRPr="00FE2D21" w:rsidRDefault="00E90990" w:rsidP="00695E71">
            <w:pPr>
              <w:rPr>
                <w:ins w:id="181" w:author="Liehai" w:date="2024-09-29T20:07:00Z"/>
                <w:b/>
                <w:bCs/>
                <w:lang w:eastAsia="zh-CN"/>
              </w:rPr>
            </w:pPr>
            <w:ins w:id="182" w:author="Liehai" w:date="2024-09-29T20:07:00Z">
              <w:r w:rsidRPr="00FE2D21">
                <w:rPr>
                  <w:b/>
                  <w:bCs/>
                  <w:lang w:eastAsia="zh-CN"/>
                </w:rPr>
                <w:t>CW TX power</w:t>
              </w:r>
            </w:ins>
          </w:p>
        </w:tc>
        <w:tc>
          <w:tcPr>
            <w:tcW w:w="938" w:type="dxa"/>
            <w:vMerge w:val="restart"/>
            <w:hideMark/>
          </w:tcPr>
          <w:p w14:paraId="361E957C" w14:textId="77777777" w:rsidR="00E90990" w:rsidRPr="00FE2D21" w:rsidRDefault="00E90990" w:rsidP="00695E71">
            <w:pPr>
              <w:rPr>
                <w:ins w:id="183" w:author="Liehai" w:date="2024-09-29T20:07:00Z"/>
                <w:b/>
                <w:bCs/>
                <w:lang w:eastAsia="zh-CN"/>
              </w:rPr>
            </w:pPr>
            <w:ins w:id="184" w:author="Liehai" w:date="2024-09-29T20:07:00Z">
              <w:r w:rsidRPr="00FE2D21">
                <w:rPr>
                  <w:b/>
                  <w:bCs/>
                  <w:lang w:eastAsia="zh-CN"/>
                </w:rPr>
                <w:t>Spatial domain</w:t>
              </w:r>
            </w:ins>
          </w:p>
        </w:tc>
        <w:tc>
          <w:tcPr>
            <w:tcW w:w="938" w:type="dxa"/>
            <w:vMerge w:val="restart"/>
            <w:hideMark/>
          </w:tcPr>
          <w:p w14:paraId="4E597942" w14:textId="77777777" w:rsidR="00E90990" w:rsidRPr="00FE2D21" w:rsidRDefault="00E90990" w:rsidP="00695E71">
            <w:pPr>
              <w:rPr>
                <w:ins w:id="185" w:author="Liehai" w:date="2024-09-29T20:07:00Z"/>
                <w:b/>
                <w:bCs/>
                <w:lang w:eastAsia="zh-CN"/>
              </w:rPr>
            </w:pPr>
            <w:ins w:id="186" w:author="Liehai" w:date="2024-09-29T20:07:00Z">
              <w:r w:rsidRPr="00FE2D21">
                <w:rPr>
                  <w:b/>
                  <w:bCs/>
                  <w:lang w:eastAsia="zh-CN"/>
                </w:rPr>
                <w:t>Analog domain</w:t>
              </w:r>
            </w:ins>
          </w:p>
        </w:tc>
        <w:tc>
          <w:tcPr>
            <w:tcW w:w="959" w:type="dxa"/>
            <w:vMerge w:val="restart"/>
            <w:hideMark/>
          </w:tcPr>
          <w:p w14:paraId="598DB031" w14:textId="77777777" w:rsidR="00E90990" w:rsidRPr="00FE2D21" w:rsidRDefault="00E90990" w:rsidP="00695E71">
            <w:pPr>
              <w:rPr>
                <w:ins w:id="187" w:author="Liehai" w:date="2024-09-29T20:07:00Z"/>
                <w:b/>
                <w:bCs/>
                <w:lang w:eastAsia="zh-CN"/>
              </w:rPr>
            </w:pPr>
            <w:ins w:id="188" w:author="Liehai" w:date="2024-09-29T20:07:00Z">
              <w:r w:rsidRPr="00FE2D21">
                <w:rPr>
                  <w:b/>
                  <w:bCs/>
                  <w:lang w:eastAsia="zh-CN"/>
                </w:rPr>
                <w:t xml:space="preserve">Digital </w:t>
              </w:r>
              <w:proofErr w:type="spellStart"/>
              <w:r w:rsidRPr="00FE2D21">
                <w:rPr>
                  <w:b/>
                  <w:bCs/>
                  <w:lang w:eastAsia="zh-CN"/>
                </w:rPr>
                <w:t>Domian</w:t>
              </w:r>
              <w:proofErr w:type="spellEnd"/>
            </w:ins>
          </w:p>
        </w:tc>
        <w:tc>
          <w:tcPr>
            <w:tcW w:w="901" w:type="dxa"/>
            <w:vMerge w:val="restart"/>
            <w:hideMark/>
          </w:tcPr>
          <w:p w14:paraId="2BAD3220" w14:textId="77777777" w:rsidR="00E90990" w:rsidRPr="00FE2D21" w:rsidRDefault="00E90990" w:rsidP="00695E71">
            <w:pPr>
              <w:rPr>
                <w:ins w:id="189" w:author="Liehai" w:date="2024-09-29T20:07:00Z"/>
                <w:b/>
                <w:bCs/>
                <w:lang w:eastAsia="zh-CN"/>
              </w:rPr>
            </w:pPr>
            <w:ins w:id="190" w:author="Liehai" w:date="2024-09-29T20:07:00Z">
              <w:r w:rsidRPr="00FE2D21">
                <w:rPr>
                  <w:b/>
                  <w:bCs/>
                  <w:lang w:eastAsia="zh-CN"/>
                </w:rPr>
                <w:t>Others</w:t>
              </w:r>
            </w:ins>
          </w:p>
        </w:tc>
        <w:tc>
          <w:tcPr>
            <w:tcW w:w="1136" w:type="dxa"/>
            <w:vMerge w:val="restart"/>
            <w:hideMark/>
          </w:tcPr>
          <w:p w14:paraId="2E68C5CD" w14:textId="77777777" w:rsidR="00E90990" w:rsidRPr="00FE2D21" w:rsidRDefault="00E90990" w:rsidP="00695E71">
            <w:pPr>
              <w:rPr>
                <w:ins w:id="191" w:author="Liehai" w:date="2024-09-29T20:07:00Z"/>
                <w:b/>
                <w:bCs/>
                <w:lang w:eastAsia="zh-CN"/>
              </w:rPr>
            </w:pPr>
            <w:ins w:id="192" w:author="Liehai" w:date="2024-09-29T20:07:00Z">
              <w:r w:rsidRPr="00FE2D21">
                <w:rPr>
                  <w:b/>
                  <w:bCs/>
                  <w:lang w:eastAsia="zh-CN"/>
                </w:rPr>
                <w:t xml:space="preserve">Blocking level at </w:t>
              </w:r>
              <w:r w:rsidRPr="00FE2D21">
                <w:rPr>
                  <w:b/>
                  <w:bCs/>
                  <w:lang w:eastAsia="zh-CN"/>
                </w:rPr>
                <w:lastRenderedPageBreak/>
                <w:t>LNA input</w:t>
              </w:r>
            </w:ins>
          </w:p>
        </w:tc>
        <w:tc>
          <w:tcPr>
            <w:tcW w:w="1068" w:type="dxa"/>
            <w:vMerge w:val="restart"/>
            <w:hideMark/>
          </w:tcPr>
          <w:p w14:paraId="04790A97" w14:textId="77777777" w:rsidR="00E90990" w:rsidRPr="00FE2D21" w:rsidRDefault="00E90990" w:rsidP="00695E71">
            <w:pPr>
              <w:rPr>
                <w:ins w:id="193" w:author="Liehai" w:date="2024-09-29T20:07:00Z"/>
                <w:b/>
                <w:bCs/>
                <w:lang w:eastAsia="zh-CN"/>
              </w:rPr>
            </w:pPr>
            <w:ins w:id="194" w:author="Liehai" w:date="2024-09-29T20:07:00Z">
              <w:r w:rsidRPr="00FE2D21">
                <w:rPr>
                  <w:b/>
                  <w:bCs/>
                  <w:lang w:eastAsia="zh-CN"/>
                </w:rPr>
                <w:lastRenderedPageBreak/>
                <w:t>Total IC capability</w:t>
              </w:r>
            </w:ins>
          </w:p>
        </w:tc>
      </w:tr>
      <w:tr w:rsidR="00E90990" w:rsidRPr="00FE2D21" w14:paraId="66882724" w14:textId="77777777" w:rsidTr="00695E71">
        <w:trPr>
          <w:trHeight w:val="285"/>
          <w:ins w:id="195" w:author="Liehai" w:date="2024-09-29T20:07:00Z"/>
        </w:trPr>
        <w:tc>
          <w:tcPr>
            <w:tcW w:w="901" w:type="dxa"/>
            <w:vMerge/>
            <w:hideMark/>
          </w:tcPr>
          <w:p w14:paraId="09EED6C5" w14:textId="77777777" w:rsidR="00E90990" w:rsidRPr="00FE2D21" w:rsidRDefault="00E90990" w:rsidP="00695E71">
            <w:pPr>
              <w:rPr>
                <w:ins w:id="196" w:author="Liehai" w:date="2024-09-29T20:07:00Z"/>
                <w:b/>
                <w:bCs/>
                <w:lang w:eastAsia="zh-CN"/>
              </w:rPr>
            </w:pPr>
          </w:p>
        </w:tc>
        <w:tc>
          <w:tcPr>
            <w:tcW w:w="865" w:type="dxa"/>
            <w:vMerge/>
            <w:hideMark/>
          </w:tcPr>
          <w:p w14:paraId="2AB20940" w14:textId="77777777" w:rsidR="00E90990" w:rsidRPr="00FE2D21" w:rsidRDefault="00E90990" w:rsidP="00695E71">
            <w:pPr>
              <w:rPr>
                <w:ins w:id="197" w:author="Liehai" w:date="2024-09-29T20:07:00Z"/>
                <w:b/>
                <w:bCs/>
                <w:lang w:eastAsia="zh-CN"/>
              </w:rPr>
            </w:pPr>
          </w:p>
        </w:tc>
        <w:tc>
          <w:tcPr>
            <w:tcW w:w="1060" w:type="dxa"/>
            <w:vMerge/>
            <w:hideMark/>
          </w:tcPr>
          <w:p w14:paraId="0B19B33F" w14:textId="77777777" w:rsidR="00E90990" w:rsidRPr="00FE2D21" w:rsidRDefault="00E90990" w:rsidP="00695E71">
            <w:pPr>
              <w:rPr>
                <w:ins w:id="198" w:author="Liehai" w:date="2024-09-29T20:07:00Z"/>
                <w:b/>
                <w:bCs/>
                <w:lang w:eastAsia="zh-CN"/>
              </w:rPr>
            </w:pPr>
          </w:p>
        </w:tc>
        <w:tc>
          <w:tcPr>
            <w:tcW w:w="865" w:type="dxa"/>
            <w:vMerge/>
            <w:hideMark/>
          </w:tcPr>
          <w:p w14:paraId="73FE26F0" w14:textId="77777777" w:rsidR="00E90990" w:rsidRPr="00FE2D21" w:rsidRDefault="00E90990" w:rsidP="00695E71">
            <w:pPr>
              <w:rPr>
                <w:ins w:id="199" w:author="Liehai" w:date="2024-09-29T20:07:00Z"/>
                <w:b/>
                <w:bCs/>
                <w:lang w:eastAsia="zh-CN"/>
              </w:rPr>
            </w:pPr>
          </w:p>
        </w:tc>
        <w:tc>
          <w:tcPr>
            <w:tcW w:w="938" w:type="dxa"/>
            <w:vMerge/>
            <w:hideMark/>
          </w:tcPr>
          <w:p w14:paraId="7828C816" w14:textId="77777777" w:rsidR="00E90990" w:rsidRPr="00FE2D21" w:rsidRDefault="00E90990" w:rsidP="00695E71">
            <w:pPr>
              <w:rPr>
                <w:ins w:id="200" w:author="Liehai" w:date="2024-09-29T20:07:00Z"/>
                <w:b/>
                <w:bCs/>
                <w:lang w:eastAsia="zh-CN"/>
              </w:rPr>
            </w:pPr>
          </w:p>
        </w:tc>
        <w:tc>
          <w:tcPr>
            <w:tcW w:w="938" w:type="dxa"/>
            <w:vMerge/>
            <w:hideMark/>
          </w:tcPr>
          <w:p w14:paraId="4F90DA6B" w14:textId="77777777" w:rsidR="00E90990" w:rsidRPr="00FE2D21" w:rsidRDefault="00E90990" w:rsidP="00695E71">
            <w:pPr>
              <w:rPr>
                <w:ins w:id="201" w:author="Liehai" w:date="2024-09-29T20:07:00Z"/>
                <w:b/>
                <w:bCs/>
                <w:lang w:eastAsia="zh-CN"/>
              </w:rPr>
            </w:pPr>
          </w:p>
        </w:tc>
        <w:tc>
          <w:tcPr>
            <w:tcW w:w="959" w:type="dxa"/>
            <w:vMerge/>
            <w:hideMark/>
          </w:tcPr>
          <w:p w14:paraId="03182067" w14:textId="77777777" w:rsidR="00E90990" w:rsidRPr="00FE2D21" w:rsidRDefault="00E90990" w:rsidP="00695E71">
            <w:pPr>
              <w:rPr>
                <w:ins w:id="202" w:author="Liehai" w:date="2024-09-29T20:07:00Z"/>
                <w:b/>
                <w:bCs/>
                <w:lang w:eastAsia="zh-CN"/>
              </w:rPr>
            </w:pPr>
          </w:p>
        </w:tc>
        <w:tc>
          <w:tcPr>
            <w:tcW w:w="901" w:type="dxa"/>
            <w:vMerge/>
            <w:hideMark/>
          </w:tcPr>
          <w:p w14:paraId="4F9FC79D" w14:textId="77777777" w:rsidR="00E90990" w:rsidRPr="00FE2D21" w:rsidRDefault="00E90990" w:rsidP="00695E71">
            <w:pPr>
              <w:rPr>
                <w:ins w:id="203" w:author="Liehai" w:date="2024-09-29T20:07:00Z"/>
                <w:b/>
                <w:bCs/>
                <w:lang w:eastAsia="zh-CN"/>
              </w:rPr>
            </w:pPr>
          </w:p>
        </w:tc>
        <w:tc>
          <w:tcPr>
            <w:tcW w:w="1136" w:type="dxa"/>
            <w:vMerge/>
            <w:hideMark/>
          </w:tcPr>
          <w:p w14:paraId="3FB9B4B8" w14:textId="77777777" w:rsidR="00E90990" w:rsidRPr="00FE2D21" w:rsidRDefault="00E90990" w:rsidP="00695E71">
            <w:pPr>
              <w:rPr>
                <w:ins w:id="204" w:author="Liehai" w:date="2024-09-29T20:07:00Z"/>
                <w:b/>
                <w:bCs/>
                <w:lang w:eastAsia="zh-CN"/>
              </w:rPr>
            </w:pPr>
          </w:p>
        </w:tc>
        <w:tc>
          <w:tcPr>
            <w:tcW w:w="1068" w:type="dxa"/>
            <w:vMerge/>
            <w:hideMark/>
          </w:tcPr>
          <w:p w14:paraId="5256C9CA" w14:textId="77777777" w:rsidR="00E90990" w:rsidRPr="00FE2D21" w:rsidRDefault="00E90990" w:rsidP="00695E71">
            <w:pPr>
              <w:rPr>
                <w:ins w:id="205" w:author="Liehai" w:date="2024-09-29T20:07:00Z"/>
                <w:b/>
                <w:bCs/>
                <w:lang w:eastAsia="zh-CN"/>
              </w:rPr>
            </w:pPr>
          </w:p>
        </w:tc>
      </w:tr>
      <w:tr w:rsidR="00E90990" w:rsidRPr="00FE2D21" w14:paraId="518791B0" w14:textId="77777777" w:rsidTr="00E90990">
        <w:trPr>
          <w:trHeight w:val="555"/>
          <w:ins w:id="206" w:author="Liehai" w:date="2024-09-29T20:07:00Z"/>
        </w:trPr>
        <w:tc>
          <w:tcPr>
            <w:tcW w:w="901" w:type="dxa"/>
          </w:tcPr>
          <w:p w14:paraId="10528B57" w14:textId="77777777" w:rsidR="00E90990" w:rsidRPr="00FE2D21" w:rsidRDefault="00E90990" w:rsidP="00695E71">
            <w:pPr>
              <w:rPr>
                <w:ins w:id="207" w:author="Liehai" w:date="2024-09-29T20:07:00Z"/>
                <w:u w:val="single"/>
                <w:lang w:eastAsia="zh-CN"/>
              </w:rPr>
            </w:pPr>
          </w:p>
        </w:tc>
        <w:tc>
          <w:tcPr>
            <w:tcW w:w="865" w:type="dxa"/>
          </w:tcPr>
          <w:p w14:paraId="49B8345D" w14:textId="0AD804E5" w:rsidR="00E90990" w:rsidRPr="00FE2D21" w:rsidRDefault="00E90990" w:rsidP="00695E71">
            <w:pPr>
              <w:rPr>
                <w:ins w:id="208" w:author="Liehai" w:date="2024-09-29T20:07:00Z"/>
                <w:u w:val="single"/>
                <w:lang w:eastAsia="zh-CN"/>
              </w:rPr>
            </w:pPr>
          </w:p>
        </w:tc>
        <w:tc>
          <w:tcPr>
            <w:tcW w:w="1060" w:type="dxa"/>
          </w:tcPr>
          <w:p w14:paraId="3ABDB09F" w14:textId="013289AB" w:rsidR="00E90990" w:rsidRPr="00FE2D21" w:rsidRDefault="00E90990" w:rsidP="00695E71">
            <w:pPr>
              <w:rPr>
                <w:ins w:id="209" w:author="Liehai" w:date="2024-09-29T20:07:00Z"/>
                <w:u w:val="single"/>
                <w:lang w:eastAsia="zh-CN"/>
              </w:rPr>
            </w:pPr>
          </w:p>
        </w:tc>
        <w:tc>
          <w:tcPr>
            <w:tcW w:w="865" w:type="dxa"/>
          </w:tcPr>
          <w:p w14:paraId="1A2D9FA0" w14:textId="15127C2D" w:rsidR="00E90990" w:rsidRPr="00FE2D21" w:rsidRDefault="00E90990" w:rsidP="00695E71">
            <w:pPr>
              <w:rPr>
                <w:ins w:id="210" w:author="Liehai" w:date="2024-09-29T20:07:00Z"/>
                <w:u w:val="single"/>
                <w:lang w:eastAsia="zh-CN"/>
              </w:rPr>
            </w:pPr>
          </w:p>
        </w:tc>
        <w:tc>
          <w:tcPr>
            <w:tcW w:w="938" w:type="dxa"/>
          </w:tcPr>
          <w:p w14:paraId="63518B20" w14:textId="0CFB0599" w:rsidR="00E90990" w:rsidRPr="00FE2D21" w:rsidRDefault="00E90990" w:rsidP="00695E71">
            <w:pPr>
              <w:rPr>
                <w:ins w:id="211" w:author="Liehai" w:date="2024-09-29T20:07:00Z"/>
                <w:lang w:eastAsia="zh-CN"/>
              </w:rPr>
            </w:pPr>
          </w:p>
        </w:tc>
        <w:tc>
          <w:tcPr>
            <w:tcW w:w="938" w:type="dxa"/>
          </w:tcPr>
          <w:p w14:paraId="4A5327D6" w14:textId="3050207C" w:rsidR="00E90990" w:rsidRPr="00FE2D21" w:rsidRDefault="00E90990" w:rsidP="00695E71">
            <w:pPr>
              <w:rPr>
                <w:ins w:id="212" w:author="Liehai" w:date="2024-09-29T20:07:00Z"/>
                <w:lang w:eastAsia="zh-CN"/>
              </w:rPr>
            </w:pPr>
          </w:p>
        </w:tc>
        <w:tc>
          <w:tcPr>
            <w:tcW w:w="959" w:type="dxa"/>
          </w:tcPr>
          <w:p w14:paraId="732C1514" w14:textId="73EEEEE8" w:rsidR="00E90990" w:rsidRPr="00FE2D21" w:rsidRDefault="00E90990" w:rsidP="00695E71">
            <w:pPr>
              <w:rPr>
                <w:ins w:id="213" w:author="Liehai" w:date="2024-09-29T20:07:00Z"/>
                <w:lang w:eastAsia="zh-CN"/>
              </w:rPr>
            </w:pPr>
          </w:p>
        </w:tc>
        <w:tc>
          <w:tcPr>
            <w:tcW w:w="901" w:type="dxa"/>
          </w:tcPr>
          <w:p w14:paraId="7D31A662" w14:textId="6662B60D" w:rsidR="00E90990" w:rsidRPr="00FE2D21" w:rsidRDefault="00E90990" w:rsidP="00695E71">
            <w:pPr>
              <w:rPr>
                <w:ins w:id="214" w:author="Liehai" w:date="2024-09-29T20:07:00Z"/>
                <w:lang w:eastAsia="zh-CN"/>
              </w:rPr>
            </w:pPr>
          </w:p>
        </w:tc>
        <w:tc>
          <w:tcPr>
            <w:tcW w:w="1136" w:type="dxa"/>
          </w:tcPr>
          <w:p w14:paraId="74C90332" w14:textId="36188994" w:rsidR="00E90990" w:rsidRPr="00FE2D21" w:rsidRDefault="00E90990" w:rsidP="00695E71">
            <w:pPr>
              <w:rPr>
                <w:ins w:id="215" w:author="Liehai" w:date="2024-09-29T20:07:00Z"/>
                <w:lang w:eastAsia="zh-CN"/>
              </w:rPr>
            </w:pPr>
          </w:p>
        </w:tc>
        <w:tc>
          <w:tcPr>
            <w:tcW w:w="1068" w:type="dxa"/>
          </w:tcPr>
          <w:p w14:paraId="5E8C9045" w14:textId="558DA5A5" w:rsidR="00E90990" w:rsidRPr="00FE2D21" w:rsidRDefault="00E90990" w:rsidP="00695E71">
            <w:pPr>
              <w:rPr>
                <w:ins w:id="216" w:author="Liehai" w:date="2024-09-29T20:07:00Z"/>
                <w:lang w:eastAsia="zh-CN"/>
              </w:rPr>
            </w:pPr>
          </w:p>
        </w:tc>
      </w:tr>
      <w:tr w:rsidR="00E90990" w:rsidRPr="00FE2D21" w14:paraId="31C253F4" w14:textId="77777777" w:rsidTr="00E90990">
        <w:trPr>
          <w:trHeight w:val="555"/>
          <w:ins w:id="217" w:author="Liehai" w:date="2024-09-29T20:07:00Z"/>
        </w:trPr>
        <w:tc>
          <w:tcPr>
            <w:tcW w:w="901" w:type="dxa"/>
          </w:tcPr>
          <w:p w14:paraId="58ECF8FC" w14:textId="77777777" w:rsidR="00E90990" w:rsidRPr="00FE2D21" w:rsidRDefault="00E90990" w:rsidP="00695E71">
            <w:pPr>
              <w:rPr>
                <w:ins w:id="218" w:author="Liehai" w:date="2024-09-29T20:07:00Z"/>
                <w:u w:val="single"/>
                <w:lang w:eastAsia="zh-CN"/>
              </w:rPr>
            </w:pPr>
          </w:p>
        </w:tc>
        <w:tc>
          <w:tcPr>
            <w:tcW w:w="865" w:type="dxa"/>
          </w:tcPr>
          <w:p w14:paraId="1618B28B" w14:textId="3C2DD9FA" w:rsidR="00E90990" w:rsidRPr="00FE2D21" w:rsidRDefault="00E90990" w:rsidP="00695E71">
            <w:pPr>
              <w:rPr>
                <w:ins w:id="219" w:author="Liehai" w:date="2024-09-29T20:07:00Z"/>
                <w:u w:val="single"/>
                <w:lang w:eastAsia="zh-CN"/>
              </w:rPr>
            </w:pPr>
          </w:p>
        </w:tc>
        <w:tc>
          <w:tcPr>
            <w:tcW w:w="1060" w:type="dxa"/>
          </w:tcPr>
          <w:p w14:paraId="4C862D8D" w14:textId="69E974AC" w:rsidR="00E90990" w:rsidRPr="00FE2D21" w:rsidRDefault="00E90990" w:rsidP="00695E71">
            <w:pPr>
              <w:rPr>
                <w:ins w:id="220" w:author="Liehai" w:date="2024-09-29T20:07:00Z"/>
                <w:u w:val="single"/>
                <w:lang w:eastAsia="zh-CN"/>
              </w:rPr>
            </w:pPr>
          </w:p>
        </w:tc>
        <w:tc>
          <w:tcPr>
            <w:tcW w:w="865" w:type="dxa"/>
          </w:tcPr>
          <w:p w14:paraId="528E56C2" w14:textId="3A33A263" w:rsidR="00E90990" w:rsidRPr="00FE2D21" w:rsidRDefault="00E90990" w:rsidP="00695E71">
            <w:pPr>
              <w:rPr>
                <w:ins w:id="221" w:author="Liehai" w:date="2024-09-29T20:07:00Z"/>
                <w:u w:val="single"/>
                <w:lang w:eastAsia="zh-CN"/>
              </w:rPr>
            </w:pPr>
          </w:p>
        </w:tc>
        <w:tc>
          <w:tcPr>
            <w:tcW w:w="938" w:type="dxa"/>
          </w:tcPr>
          <w:p w14:paraId="39A336D4" w14:textId="2EF2F87D" w:rsidR="00E90990" w:rsidRPr="00FE2D21" w:rsidRDefault="00E90990" w:rsidP="00695E71">
            <w:pPr>
              <w:rPr>
                <w:ins w:id="222" w:author="Liehai" w:date="2024-09-29T20:07:00Z"/>
                <w:lang w:eastAsia="zh-CN"/>
              </w:rPr>
            </w:pPr>
          </w:p>
        </w:tc>
        <w:tc>
          <w:tcPr>
            <w:tcW w:w="938" w:type="dxa"/>
          </w:tcPr>
          <w:p w14:paraId="457B4180" w14:textId="03B0C144" w:rsidR="00E90990" w:rsidRPr="00FE2D21" w:rsidRDefault="00E90990" w:rsidP="00695E71">
            <w:pPr>
              <w:rPr>
                <w:ins w:id="223" w:author="Liehai" w:date="2024-09-29T20:07:00Z"/>
                <w:lang w:eastAsia="zh-CN"/>
              </w:rPr>
            </w:pPr>
          </w:p>
        </w:tc>
        <w:tc>
          <w:tcPr>
            <w:tcW w:w="959" w:type="dxa"/>
          </w:tcPr>
          <w:p w14:paraId="248CA737" w14:textId="74412EE3" w:rsidR="00E90990" w:rsidRPr="00FE2D21" w:rsidRDefault="00E90990" w:rsidP="00695E71">
            <w:pPr>
              <w:rPr>
                <w:ins w:id="224" w:author="Liehai" w:date="2024-09-29T20:07:00Z"/>
                <w:lang w:eastAsia="zh-CN"/>
              </w:rPr>
            </w:pPr>
          </w:p>
        </w:tc>
        <w:tc>
          <w:tcPr>
            <w:tcW w:w="901" w:type="dxa"/>
          </w:tcPr>
          <w:p w14:paraId="42F7A90B" w14:textId="700B1568" w:rsidR="00E90990" w:rsidRPr="00FE2D21" w:rsidRDefault="00E90990" w:rsidP="00695E71">
            <w:pPr>
              <w:rPr>
                <w:ins w:id="225" w:author="Liehai" w:date="2024-09-29T20:07:00Z"/>
                <w:lang w:eastAsia="zh-CN"/>
              </w:rPr>
            </w:pPr>
          </w:p>
        </w:tc>
        <w:tc>
          <w:tcPr>
            <w:tcW w:w="1136" w:type="dxa"/>
          </w:tcPr>
          <w:p w14:paraId="321CF073" w14:textId="70791442" w:rsidR="00E90990" w:rsidRPr="00FE2D21" w:rsidRDefault="00E90990" w:rsidP="00695E71">
            <w:pPr>
              <w:rPr>
                <w:ins w:id="226" w:author="Liehai" w:date="2024-09-29T20:07:00Z"/>
                <w:lang w:eastAsia="zh-CN"/>
              </w:rPr>
            </w:pPr>
          </w:p>
        </w:tc>
        <w:tc>
          <w:tcPr>
            <w:tcW w:w="1068" w:type="dxa"/>
          </w:tcPr>
          <w:p w14:paraId="1B41435F" w14:textId="1C407945" w:rsidR="00E90990" w:rsidRPr="00FE2D21" w:rsidRDefault="00E90990" w:rsidP="00695E71">
            <w:pPr>
              <w:rPr>
                <w:ins w:id="227" w:author="Liehai" w:date="2024-09-29T20:07:00Z"/>
                <w:lang w:eastAsia="zh-CN"/>
              </w:rPr>
            </w:pPr>
          </w:p>
        </w:tc>
      </w:tr>
      <w:tr w:rsidR="00E90990" w:rsidRPr="00FE2D21" w14:paraId="2B6F83B6" w14:textId="77777777" w:rsidTr="00695E71">
        <w:trPr>
          <w:trHeight w:val="285"/>
          <w:ins w:id="228" w:author="Liehai" w:date="2024-09-29T20:07:00Z"/>
        </w:trPr>
        <w:tc>
          <w:tcPr>
            <w:tcW w:w="901" w:type="dxa"/>
          </w:tcPr>
          <w:p w14:paraId="071B7336" w14:textId="77777777" w:rsidR="00E90990" w:rsidRPr="00FE2D21" w:rsidRDefault="00E90990" w:rsidP="00695E71">
            <w:pPr>
              <w:rPr>
                <w:ins w:id="229" w:author="Liehai" w:date="2024-09-29T20:07:00Z"/>
                <w:u w:val="single"/>
                <w:lang w:eastAsia="zh-CN"/>
              </w:rPr>
            </w:pPr>
          </w:p>
        </w:tc>
        <w:tc>
          <w:tcPr>
            <w:tcW w:w="865" w:type="dxa"/>
          </w:tcPr>
          <w:p w14:paraId="431FA19A" w14:textId="77777777" w:rsidR="00E90990" w:rsidRPr="00FE2D21" w:rsidRDefault="00E90990" w:rsidP="00695E71">
            <w:pPr>
              <w:rPr>
                <w:ins w:id="230" w:author="Liehai" w:date="2024-09-29T20:07:00Z"/>
                <w:u w:val="single"/>
                <w:lang w:eastAsia="zh-CN"/>
              </w:rPr>
            </w:pPr>
          </w:p>
        </w:tc>
        <w:tc>
          <w:tcPr>
            <w:tcW w:w="1060" w:type="dxa"/>
          </w:tcPr>
          <w:p w14:paraId="2F87799F" w14:textId="77777777" w:rsidR="00E90990" w:rsidRPr="00FE2D21" w:rsidRDefault="00E90990" w:rsidP="00695E71">
            <w:pPr>
              <w:rPr>
                <w:ins w:id="231" w:author="Liehai" w:date="2024-09-29T20:07:00Z"/>
                <w:u w:val="single"/>
                <w:lang w:eastAsia="zh-CN"/>
              </w:rPr>
            </w:pPr>
          </w:p>
        </w:tc>
        <w:tc>
          <w:tcPr>
            <w:tcW w:w="865" w:type="dxa"/>
          </w:tcPr>
          <w:p w14:paraId="7B519915" w14:textId="77777777" w:rsidR="00E90990" w:rsidRPr="00FE2D21" w:rsidRDefault="00E90990" w:rsidP="00695E71">
            <w:pPr>
              <w:rPr>
                <w:ins w:id="232" w:author="Liehai" w:date="2024-09-29T20:07:00Z"/>
                <w:u w:val="single"/>
                <w:lang w:eastAsia="zh-CN"/>
              </w:rPr>
            </w:pPr>
          </w:p>
        </w:tc>
        <w:tc>
          <w:tcPr>
            <w:tcW w:w="938" w:type="dxa"/>
          </w:tcPr>
          <w:p w14:paraId="046AB00C" w14:textId="77777777" w:rsidR="00E90990" w:rsidRPr="00FE2D21" w:rsidRDefault="00E90990" w:rsidP="00695E71">
            <w:pPr>
              <w:rPr>
                <w:ins w:id="233" w:author="Liehai" w:date="2024-09-29T20:07:00Z"/>
                <w:lang w:eastAsia="zh-CN"/>
              </w:rPr>
            </w:pPr>
          </w:p>
        </w:tc>
        <w:tc>
          <w:tcPr>
            <w:tcW w:w="938" w:type="dxa"/>
          </w:tcPr>
          <w:p w14:paraId="0BF061C1" w14:textId="77777777" w:rsidR="00E90990" w:rsidRPr="00FE2D21" w:rsidRDefault="00E90990" w:rsidP="00695E71">
            <w:pPr>
              <w:rPr>
                <w:ins w:id="234" w:author="Liehai" w:date="2024-09-29T20:07:00Z"/>
                <w:lang w:eastAsia="zh-CN"/>
              </w:rPr>
            </w:pPr>
          </w:p>
        </w:tc>
        <w:tc>
          <w:tcPr>
            <w:tcW w:w="959" w:type="dxa"/>
          </w:tcPr>
          <w:p w14:paraId="1FE2CEBB" w14:textId="77777777" w:rsidR="00E90990" w:rsidRPr="00FE2D21" w:rsidRDefault="00E90990" w:rsidP="00695E71">
            <w:pPr>
              <w:rPr>
                <w:ins w:id="235" w:author="Liehai" w:date="2024-09-29T20:07:00Z"/>
                <w:lang w:eastAsia="zh-CN"/>
              </w:rPr>
            </w:pPr>
          </w:p>
        </w:tc>
        <w:tc>
          <w:tcPr>
            <w:tcW w:w="901" w:type="dxa"/>
          </w:tcPr>
          <w:p w14:paraId="5B219674" w14:textId="77777777" w:rsidR="00E90990" w:rsidRPr="00FE2D21" w:rsidRDefault="00E90990" w:rsidP="00695E71">
            <w:pPr>
              <w:rPr>
                <w:ins w:id="236" w:author="Liehai" w:date="2024-09-29T20:07:00Z"/>
                <w:lang w:eastAsia="zh-CN"/>
              </w:rPr>
            </w:pPr>
          </w:p>
        </w:tc>
        <w:tc>
          <w:tcPr>
            <w:tcW w:w="1136" w:type="dxa"/>
          </w:tcPr>
          <w:p w14:paraId="3295B4A9" w14:textId="77777777" w:rsidR="00E90990" w:rsidRPr="00FE2D21" w:rsidRDefault="00E90990" w:rsidP="00695E71">
            <w:pPr>
              <w:rPr>
                <w:ins w:id="237" w:author="Liehai" w:date="2024-09-29T20:07:00Z"/>
                <w:lang w:eastAsia="zh-CN"/>
              </w:rPr>
            </w:pPr>
          </w:p>
        </w:tc>
        <w:tc>
          <w:tcPr>
            <w:tcW w:w="1068" w:type="dxa"/>
          </w:tcPr>
          <w:p w14:paraId="34408D0A" w14:textId="77777777" w:rsidR="00E90990" w:rsidRPr="00FE2D21" w:rsidRDefault="00E90990" w:rsidP="00695E71">
            <w:pPr>
              <w:rPr>
                <w:ins w:id="238" w:author="Liehai" w:date="2024-09-29T20:07:00Z"/>
                <w:lang w:eastAsia="zh-CN"/>
              </w:rPr>
            </w:pPr>
          </w:p>
        </w:tc>
      </w:tr>
      <w:tr w:rsidR="00E90990" w:rsidRPr="00FE2D21" w14:paraId="2CF39657" w14:textId="77777777" w:rsidTr="00695E71">
        <w:trPr>
          <w:trHeight w:val="285"/>
          <w:ins w:id="239" w:author="Liehai" w:date="2024-09-29T20:07:00Z"/>
        </w:trPr>
        <w:tc>
          <w:tcPr>
            <w:tcW w:w="901" w:type="dxa"/>
          </w:tcPr>
          <w:p w14:paraId="701CB71A" w14:textId="77777777" w:rsidR="00E90990" w:rsidRPr="00FE2D21" w:rsidRDefault="00E90990" w:rsidP="00695E71">
            <w:pPr>
              <w:rPr>
                <w:ins w:id="240" w:author="Liehai" w:date="2024-09-29T20:07:00Z"/>
                <w:u w:val="single"/>
                <w:lang w:eastAsia="zh-CN"/>
              </w:rPr>
            </w:pPr>
          </w:p>
        </w:tc>
        <w:tc>
          <w:tcPr>
            <w:tcW w:w="865" w:type="dxa"/>
          </w:tcPr>
          <w:p w14:paraId="18A9666B" w14:textId="77777777" w:rsidR="00E90990" w:rsidRPr="00FE2D21" w:rsidRDefault="00E90990" w:rsidP="00695E71">
            <w:pPr>
              <w:rPr>
                <w:ins w:id="241" w:author="Liehai" w:date="2024-09-29T20:07:00Z"/>
                <w:u w:val="single"/>
                <w:lang w:eastAsia="zh-CN"/>
              </w:rPr>
            </w:pPr>
          </w:p>
        </w:tc>
        <w:tc>
          <w:tcPr>
            <w:tcW w:w="1060" w:type="dxa"/>
          </w:tcPr>
          <w:p w14:paraId="35CAE805" w14:textId="77777777" w:rsidR="00E90990" w:rsidRPr="00FE2D21" w:rsidRDefault="00E90990" w:rsidP="00695E71">
            <w:pPr>
              <w:rPr>
                <w:ins w:id="242" w:author="Liehai" w:date="2024-09-29T20:07:00Z"/>
                <w:u w:val="single"/>
                <w:lang w:eastAsia="zh-CN"/>
              </w:rPr>
            </w:pPr>
          </w:p>
        </w:tc>
        <w:tc>
          <w:tcPr>
            <w:tcW w:w="865" w:type="dxa"/>
          </w:tcPr>
          <w:p w14:paraId="4433D6CA" w14:textId="77777777" w:rsidR="00E90990" w:rsidRPr="00FE2D21" w:rsidRDefault="00E90990" w:rsidP="00695E71">
            <w:pPr>
              <w:rPr>
                <w:ins w:id="243" w:author="Liehai" w:date="2024-09-29T20:07:00Z"/>
                <w:u w:val="single"/>
                <w:lang w:eastAsia="zh-CN"/>
              </w:rPr>
            </w:pPr>
          </w:p>
        </w:tc>
        <w:tc>
          <w:tcPr>
            <w:tcW w:w="938" w:type="dxa"/>
          </w:tcPr>
          <w:p w14:paraId="13C3EE75" w14:textId="77777777" w:rsidR="00E90990" w:rsidRPr="00FE2D21" w:rsidRDefault="00E90990" w:rsidP="00695E71">
            <w:pPr>
              <w:rPr>
                <w:ins w:id="244" w:author="Liehai" w:date="2024-09-29T20:07:00Z"/>
                <w:lang w:eastAsia="zh-CN"/>
              </w:rPr>
            </w:pPr>
          </w:p>
        </w:tc>
        <w:tc>
          <w:tcPr>
            <w:tcW w:w="938" w:type="dxa"/>
          </w:tcPr>
          <w:p w14:paraId="5E9FC7A2" w14:textId="77777777" w:rsidR="00E90990" w:rsidRPr="00FE2D21" w:rsidRDefault="00E90990" w:rsidP="00695E71">
            <w:pPr>
              <w:rPr>
                <w:ins w:id="245" w:author="Liehai" w:date="2024-09-29T20:07:00Z"/>
                <w:lang w:eastAsia="zh-CN"/>
              </w:rPr>
            </w:pPr>
          </w:p>
        </w:tc>
        <w:tc>
          <w:tcPr>
            <w:tcW w:w="959" w:type="dxa"/>
          </w:tcPr>
          <w:p w14:paraId="32BA767B" w14:textId="77777777" w:rsidR="00E90990" w:rsidRPr="00FE2D21" w:rsidRDefault="00E90990" w:rsidP="00695E71">
            <w:pPr>
              <w:rPr>
                <w:ins w:id="246" w:author="Liehai" w:date="2024-09-29T20:07:00Z"/>
                <w:lang w:eastAsia="zh-CN"/>
              </w:rPr>
            </w:pPr>
          </w:p>
        </w:tc>
        <w:tc>
          <w:tcPr>
            <w:tcW w:w="901" w:type="dxa"/>
          </w:tcPr>
          <w:p w14:paraId="3660245A" w14:textId="77777777" w:rsidR="00E90990" w:rsidRPr="00FE2D21" w:rsidRDefault="00E90990" w:rsidP="00695E71">
            <w:pPr>
              <w:rPr>
                <w:ins w:id="247" w:author="Liehai" w:date="2024-09-29T20:07:00Z"/>
                <w:lang w:eastAsia="zh-CN"/>
              </w:rPr>
            </w:pPr>
          </w:p>
        </w:tc>
        <w:tc>
          <w:tcPr>
            <w:tcW w:w="1136" w:type="dxa"/>
          </w:tcPr>
          <w:p w14:paraId="215F581B" w14:textId="77777777" w:rsidR="00E90990" w:rsidRPr="00FE2D21" w:rsidRDefault="00E90990" w:rsidP="00695E71">
            <w:pPr>
              <w:rPr>
                <w:ins w:id="248" w:author="Liehai" w:date="2024-09-29T20:07:00Z"/>
                <w:lang w:eastAsia="zh-CN"/>
              </w:rPr>
            </w:pPr>
          </w:p>
        </w:tc>
        <w:tc>
          <w:tcPr>
            <w:tcW w:w="1068" w:type="dxa"/>
          </w:tcPr>
          <w:p w14:paraId="61C3BB41" w14:textId="77777777" w:rsidR="00E90990" w:rsidRPr="00FE2D21" w:rsidRDefault="00E90990" w:rsidP="00695E71">
            <w:pPr>
              <w:rPr>
                <w:ins w:id="249" w:author="Liehai" w:date="2024-09-29T20:07:00Z"/>
                <w:lang w:eastAsia="zh-CN"/>
              </w:rPr>
            </w:pPr>
          </w:p>
        </w:tc>
      </w:tr>
      <w:tr w:rsidR="00E90990" w:rsidRPr="00FE2D21" w14:paraId="7079B587" w14:textId="77777777" w:rsidTr="00695E71">
        <w:trPr>
          <w:trHeight w:val="285"/>
          <w:ins w:id="250" w:author="Liehai" w:date="2024-09-29T20:07:00Z"/>
        </w:trPr>
        <w:tc>
          <w:tcPr>
            <w:tcW w:w="901" w:type="dxa"/>
          </w:tcPr>
          <w:p w14:paraId="17DB4666" w14:textId="77777777" w:rsidR="00E90990" w:rsidRPr="00FE2D21" w:rsidRDefault="00E90990" w:rsidP="00695E71">
            <w:pPr>
              <w:rPr>
                <w:ins w:id="251" w:author="Liehai" w:date="2024-09-29T20:07:00Z"/>
                <w:u w:val="single"/>
                <w:lang w:eastAsia="zh-CN"/>
              </w:rPr>
            </w:pPr>
          </w:p>
        </w:tc>
        <w:tc>
          <w:tcPr>
            <w:tcW w:w="865" w:type="dxa"/>
          </w:tcPr>
          <w:p w14:paraId="522872C6" w14:textId="77777777" w:rsidR="00E90990" w:rsidRPr="00FE2D21" w:rsidRDefault="00E90990" w:rsidP="00695E71">
            <w:pPr>
              <w:rPr>
                <w:ins w:id="252" w:author="Liehai" w:date="2024-09-29T20:07:00Z"/>
                <w:u w:val="single"/>
                <w:lang w:eastAsia="zh-CN"/>
              </w:rPr>
            </w:pPr>
          </w:p>
        </w:tc>
        <w:tc>
          <w:tcPr>
            <w:tcW w:w="1060" w:type="dxa"/>
          </w:tcPr>
          <w:p w14:paraId="74C7E6D9" w14:textId="77777777" w:rsidR="00E90990" w:rsidRPr="00FE2D21" w:rsidRDefault="00E90990" w:rsidP="00695E71">
            <w:pPr>
              <w:rPr>
                <w:ins w:id="253" w:author="Liehai" w:date="2024-09-29T20:07:00Z"/>
                <w:u w:val="single"/>
                <w:lang w:eastAsia="zh-CN"/>
              </w:rPr>
            </w:pPr>
          </w:p>
        </w:tc>
        <w:tc>
          <w:tcPr>
            <w:tcW w:w="865" w:type="dxa"/>
          </w:tcPr>
          <w:p w14:paraId="33F019A1" w14:textId="77777777" w:rsidR="00E90990" w:rsidRPr="00FE2D21" w:rsidRDefault="00E90990" w:rsidP="00695E71">
            <w:pPr>
              <w:rPr>
                <w:ins w:id="254" w:author="Liehai" w:date="2024-09-29T20:07:00Z"/>
                <w:u w:val="single"/>
                <w:lang w:eastAsia="zh-CN"/>
              </w:rPr>
            </w:pPr>
          </w:p>
        </w:tc>
        <w:tc>
          <w:tcPr>
            <w:tcW w:w="938" w:type="dxa"/>
          </w:tcPr>
          <w:p w14:paraId="1D1406A3" w14:textId="77777777" w:rsidR="00E90990" w:rsidRPr="00FE2D21" w:rsidRDefault="00E90990" w:rsidP="00695E71">
            <w:pPr>
              <w:rPr>
                <w:ins w:id="255" w:author="Liehai" w:date="2024-09-29T20:07:00Z"/>
                <w:lang w:eastAsia="zh-CN"/>
              </w:rPr>
            </w:pPr>
          </w:p>
        </w:tc>
        <w:tc>
          <w:tcPr>
            <w:tcW w:w="938" w:type="dxa"/>
          </w:tcPr>
          <w:p w14:paraId="244F6A31" w14:textId="77777777" w:rsidR="00E90990" w:rsidRPr="00FE2D21" w:rsidRDefault="00E90990" w:rsidP="00695E71">
            <w:pPr>
              <w:rPr>
                <w:ins w:id="256" w:author="Liehai" w:date="2024-09-29T20:07:00Z"/>
                <w:lang w:eastAsia="zh-CN"/>
              </w:rPr>
            </w:pPr>
          </w:p>
        </w:tc>
        <w:tc>
          <w:tcPr>
            <w:tcW w:w="959" w:type="dxa"/>
          </w:tcPr>
          <w:p w14:paraId="15A99E83" w14:textId="77777777" w:rsidR="00E90990" w:rsidRPr="00FE2D21" w:rsidRDefault="00E90990" w:rsidP="00695E71">
            <w:pPr>
              <w:rPr>
                <w:ins w:id="257" w:author="Liehai" w:date="2024-09-29T20:07:00Z"/>
                <w:lang w:eastAsia="zh-CN"/>
              </w:rPr>
            </w:pPr>
          </w:p>
        </w:tc>
        <w:tc>
          <w:tcPr>
            <w:tcW w:w="901" w:type="dxa"/>
          </w:tcPr>
          <w:p w14:paraId="2732D0B9" w14:textId="77777777" w:rsidR="00E90990" w:rsidRPr="00FE2D21" w:rsidRDefault="00E90990" w:rsidP="00695E71">
            <w:pPr>
              <w:rPr>
                <w:ins w:id="258" w:author="Liehai" w:date="2024-09-29T20:07:00Z"/>
                <w:lang w:eastAsia="zh-CN"/>
              </w:rPr>
            </w:pPr>
          </w:p>
        </w:tc>
        <w:tc>
          <w:tcPr>
            <w:tcW w:w="1136" w:type="dxa"/>
          </w:tcPr>
          <w:p w14:paraId="637E0778" w14:textId="77777777" w:rsidR="00E90990" w:rsidRPr="00FE2D21" w:rsidRDefault="00E90990" w:rsidP="00695E71">
            <w:pPr>
              <w:rPr>
                <w:ins w:id="259" w:author="Liehai" w:date="2024-09-29T20:07:00Z"/>
                <w:lang w:eastAsia="zh-CN"/>
              </w:rPr>
            </w:pPr>
          </w:p>
        </w:tc>
        <w:tc>
          <w:tcPr>
            <w:tcW w:w="1068" w:type="dxa"/>
          </w:tcPr>
          <w:p w14:paraId="74F1849F" w14:textId="77777777" w:rsidR="00E90990" w:rsidRPr="00FE2D21" w:rsidRDefault="00E90990" w:rsidP="00695E71">
            <w:pPr>
              <w:rPr>
                <w:ins w:id="260" w:author="Liehai" w:date="2024-09-29T20:07:00Z"/>
                <w:lang w:eastAsia="zh-CN"/>
              </w:rPr>
            </w:pPr>
          </w:p>
        </w:tc>
      </w:tr>
    </w:tbl>
    <w:p w14:paraId="56B64ACE" w14:textId="77777777" w:rsidR="00E90990" w:rsidRPr="001D0322" w:rsidRDefault="00E90990" w:rsidP="009E2196">
      <w:pPr>
        <w:rPr>
          <w:lang w:eastAsia="zh-CN"/>
        </w:rPr>
      </w:pPr>
    </w:p>
    <w:sectPr w:rsidR="00E90990" w:rsidRPr="001D0322"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2D57A" w14:textId="77777777" w:rsidR="00985793" w:rsidRDefault="00985793">
      <w:r>
        <w:separator/>
      </w:r>
    </w:p>
  </w:endnote>
  <w:endnote w:type="continuationSeparator" w:id="0">
    <w:p w14:paraId="08C4C9BF" w14:textId="77777777" w:rsidR="00985793" w:rsidRDefault="00985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modern"/>
    <w:pitch w:val="default"/>
    <w:sig w:usb0="00000000" w:usb1="00000000" w:usb2="00000010" w:usb3="00000000" w:csb0="00040000"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EUAlbertina">
    <w:altName w:val="微软雅黑"/>
    <w:panose1 w:val="00000000000000000000"/>
    <w:charset w:val="86"/>
    <w:family w:val="swiss"/>
    <w:notTrueType/>
    <w:pitch w:val="default"/>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973C39" w:rsidRPr="00D12FFA" w:rsidRDefault="00973C39">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1D06A" w14:textId="77777777" w:rsidR="00985793" w:rsidRDefault="00985793">
      <w:r>
        <w:separator/>
      </w:r>
    </w:p>
  </w:footnote>
  <w:footnote w:type="continuationSeparator" w:id="0">
    <w:p w14:paraId="6931004F" w14:textId="77777777" w:rsidR="00985793" w:rsidRDefault="009857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AC2DE7"/>
    <w:multiLevelType w:val="hybridMultilevel"/>
    <w:tmpl w:val="4484CE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2F7736E"/>
    <w:multiLevelType w:val="hybridMultilevel"/>
    <w:tmpl w:val="27F2F718"/>
    <w:lvl w:ilvl="0" w:tplc="D75C920E">
      <w:numFmt w:val="bullet"/>
      <w:lvlText w:val="-"/>
      <w:lvlJc w:val="left"/>
      <w:pPr>
        <w:ind w:left="724" w:hanging="440"/>
      </w:pPr>
      <w:rPr>
        <w:rFonts w:ascii="Calibri" w:eastAsia="等线"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724BB7"/>
    <w:multiLevelType w:val="hybridMultilevel"/>
    <w:tmpl w:val="76DEB2FC"/>
    <w:lvl w:ilvl="0" w:tplc="09A0A2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617125"/>
    <w:multiLevelType w:val="hybridMultilevel"/>
    <w:tmpl w:val="CFD6D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5E24C8"/>
    <w:multiLevelType w:val="hybridMultilevel"/>
    <w:tmpl w:val="5D7488A2"/>
    <w:lvl w:ilvl="0" w:tplc="0518B794">
      <w:start w:val="2"/>
      <w:numFmt w:val="bullet"/>
      <w:lvlText w:val="-"/>
      <w:lvlJc w:val="left"/>
      <w:pPr>
        <w:ind w:left="410" w:hanging="360"/>
      </w:pPr>
      <w:rPr>
        <w:rFonts w:ascii="Times New Roman" w:eastAsiaTheme="minorEastAsia"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3" w15:restartNumberingAfterBreak="0">
    <w:nsid w:val="1FD7439E"/>
    <w:multiLevelType w:val="hybridMultilevel"/>
    <w:tmpl w:val="79A8AE3C"/>
    <w:lvl w:ilvl="0" w:tplc="BD865688">
      <w:start w:val="1"/>
      <w:numFmt w:val="bullet"/>
      <w:lvlText w:val="•"/>
      <w:lvlJc w:val="left"/>
      <w:pPr>
        <w:tabs>
          <w:tab w:val="num" w:pos="720"/>
        </w:tabs>
        <w:ind w:left="720" w:hanging="360"/>
      </w:pPr>
      <w:rPr>
        <w:rFonts w:ascii="Arial" w:hAnsi="Arial" w:hint="default"/>
      </w:rPr>
    </w:lvl>
    <w:lvl w:ilvl="1" w:tplc="0C2C4148">
      <w:start w:val="1"/>
      <w:numFmt w:val="bullet"/>
      <w:lvlText w:val="•"/>
      <w:lvlJc w:val="left"/>
      <w:pPr>
        <w:tabs>
          <w:tab w:val="num" w:pos="1440"/>
        </w:tabs>
        <w:ind w:left="1440" w:hanging="360"/>
      </w:pPr>
      <w:rPr>
        <w:rFonts w:ascii="Arial" w:hAnsi="Arial" w:hint="default"/>
      </w:rPr>
    </w:lvl>
    <w:lvl w:ilvl="2" w:tplc="BDFE6DAC" w:tentative="1">
      <w:start w:val="1"/>
      <w:numFmt w:val="bullet"/>
      <w:lvlText w:val="•"/>
      <w:lvlJc w:val="left"/>
      <w:pPr>
        <w:tabs>
          <w:tab w:val="num" w:pos="2160"/>
        </w:tabs>
        <w:ind w:left="2160" w:hanging="360"/>
      </w:pPr>
      <w:rPr>
        <w:rFonts w:ascii="Arial" w:hAnsi="Arial" w:hint="default"/>
      </w:rPr>
    </w:lvl>
    <w:lvl w:ilvl="3" w:tplc="CD4EA5F2" w:tentative="1">
      <w:start w:val="1"/>
      <w:numFmt w:val="bullet"/>
      <w:lvlText w:val="•"/>
      <w:lvlJc w:val="left"/>
      <w:pPr>
        <w:tabs>
          <w:tab w:val="num" w:pos="2880"/>
        </w:tabs>
        <w:ind w:left="2880" w:hanging="360"/>
      </w:pPr>
      <w:rPr>
        <w:rFonts w:ascii="Arial" w:hAnsi="Arial" w:hint="default"/>
      </w:rPr>
    </w:lvl>
    <w:lvl w:ilvl="4" w:tplc="AC769D06" w:tentative="1">
      <w:start w:val="1"/>
      <w:numFmt w:val="bullet"/>
      <w:lvlText w:val="•"/>
      <w:lvlJc w:val="left"/>
      <w:pPr>
        <w:tabs>
          <w:tab w:val="num" w:pos="3600"/>
        </w:tabs>
        <w:ind w:left="3600" w:hanging="360"/>
      </w:pPr>
      <w:rPr>
        <w:rFonts w:ascii="Arial" w:hAnsi="Arial" w:hint="default"/>
      </w:rPr>
    </w:lvl>
    <w:lvl w:ilvl="5" w:tplc="700268F8" w:tentative="1">
      <w:start w:val="1"/>
      <w:numFmt w:val="bullet"/>
      <w:lvlText w:val="•"/>
      <w:lvlJc w:val="left"/>
      <w:pPr>
        <w:tabs>
          <w:tab w:val="num" w:pos="4320"/>
        </w:tabs>
        <w:ind w:left="4320" w:hanging="360"/>
      </w:pPr>
      <w:rPr>
        <w:rFonts w:ascii="Arial" w:hAnsi="Arial" w:hint="default"/>
      </w:rPr>
    </w:lvl>
    <w:lvl w:ilvl="6" w:tplc="91A62A70" w:tentative="1">
      <w:start w:val="1"/>
      <w:numFmt w:val="bullet"/>
      <w:lvlText w:val="•"/>
      <w:lvlJc w:val="left"/>
      <w:pPr>
        <w:tabs>
          <w:tab w:val="num" w:pos="5040"/>
        </w:tabs>
        <w:ind w:left="5040" w:hanging="360"/>
      </w:pPr>
      <w:rPr>
        <w:rFonts w:ascii="Arial" w:hAnsi="Arial" w:hint="default"/>
      </w:rPr>
    </w:lvl>
    <w:lvl w:ilvl="7" w:tplc="755CCD8A" w:tentative="1">
      <w:start w:val="1"/>
      <w:numFmt w:val="bullet"/>
      <w:lvlText w:val="•"/>
      <w:lvlJc w:val="left"/>
      <w:pPr>
        <w:tabs>
          <w:tab w:val="num" w:pos="5760"/>
        </w:tabs>
        <w:ind w:left="5760" w:hanging="360"/>
      </w:pPr>
      <w:rPr>
        <w:rFonts w:ascii="Arial" w:hAnsi="Arial" w:hint="default"/>
      </w:rPr>
    </w:lvl>
    <w:lvl w:ilvl="8" w:tplc="BFA48F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B7E3521"/>
    <w:multiLevelType w:val="hybridMultilevel"/>
    <w:tmpl w:val="DF0A1972"/>
    <w:lvl w:ilvl="0" w:tplc="139EE59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12B31"/>
    <w:multiLevelType w:val="hybridMultilevel"/>
    <w:tmpl w:val="03868B7C"/>
    <w:lvl w:ilvl="0" w:tplc="FFE20FE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15ED9"/>
    <w:multiLevelType w:val="hybridMultilevel"/>
    <w:tmpl w:val="0B6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5973C0"/>
    <w:multiLevelType w:val="hybridMultilevel"/>
    <w:tmpl w:val="04CED6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D03C88"/>
    <w:multiLevelType w:val="hybridMultilevel"/>
    <w:tmpl w:val="4C0E066A"/>
    <w:lvl w:ilvl="0" w:tplc="20000001">
      <w:start w:val="1"/>
      <w:numFmt w:val="bullet"/>
      <w:lvlText w:val=""/>
      <w:lvlJc w:val="left"/>
      <w:pPr>
        <w:ind w:left="360" w:hanging="360"/>
      </w:pPr>
      <w:rPr>
        <w:rFonts w:ascii="Symbol" w:hAnsi="Symbol" w:hint="default"/>
      </w:rPr>
    </w:lvl>
    <w:lvl w:ilvl="1" w:tplc="B2DAEBB8">
      <w:start w:val="1686"/>
      <w:numFmt w:val="bullet"/>
      <w:lvlText w:val="–"/>
      <w:lvlJc w:val="left"/>
      <w:pPr>
        <w:ind w:left="1080" w:hanging="360"/>
      </w:pPr>
      <w:rPr>
        <w:rFonts w:ascii="Arial" w:hAnsi="Arial"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2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5546E5"/>
    <w:multiLevelType w:val="hybridMultilevel"/>
    <w:tmpl w:val="04CED6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8396E00"/>
    <w:multiLevelType w:val="hybridMultilevel"/>
    <w:tmpl w:val="8D047EBC"/>
    <w:lvl w:ilvl="0" w:tplc="D75C920E">
      <w:numFmt w:val="bullet"/>
      <w:lvlText w:val="-"/>
      <w:lvlJc w:val="left"/>
      <w:pPr>
        <w:ind w:left="440" w:hanging="440"/>
      </w:pPr>
      <w:rPr>
        <w:rFonts w:ascii="Calibri" w:eastAsia="等线"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9" w15:restartNumberingAfterBreak="0">
    <w:nsid w:val="7FE251DC"/>
    <w:multiLevelType w:val="hybridMultilevel"/>
    <w:tmpl w:val="A2669A42"/>
    <w:lvl w:ilvl="0" w:tplc="7F264F3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24"/>
  </w:num>
  <w:num w:numId="3">
    <w:abstractNumId w:val="34"/>
  </w:num>
  <w:num w:numId="4">
    <w:abstractNumId w:val="33"/>
  </w:num>
  <w:num w:numId="5">
    <w:abstractNumId w:val="18"/>
  </w:num>
  <w:num w:numId="6">
    <w:abstractNumId w:val="28"/>
  </w:num>
  <w:num w:numId="7">
    <w:abstractNumId w:val="38"/>
  </w:num>
  <w:num w:numId="8">
    <w:abstractNumId w:val="15"/>
  </w:num>
  <w:num w:numId="9">
    <w:abstractNumId w:val="14"/>
  </w:num>
  <w:num w:numId="10">
    <w:abstractNumId w:val="29"/>
  </w:num>
  <w:num w:numId="11">
    <w:abstractNumId w:val="21"/>
  </w:num>
  <w:num w:numId="12">
    <w:abstractNumId w:val="10"/>
  </w:num>
  <w:num w:numId="13">
    <w:abstractNumId w:val="37"/>
  </w:num>
  <w:num w:numId="14">
    <w:abstractNumId w:val="4"/>
  </w:num>
  <w:num w:numId="15">
    <w:abstractNumId w:val="27"/>
  </w:num>
  <w:num w:numId="16">
    <w:abstractNumId w:val="25"/>
  </w:num>
  <w:num w:numId="17">
    <w:abstractNumId w:val="19"/>
  </w:num>
  <w:num w:numId="18">
    <w:abstractNumId w:val="0"/>
  </w:num>
  <w:num w:numId="19">
    <w:abstractNumId w:val="3"/>
  </w:num>
  <w:num w:numId="20">
    <w:abstractNumId w:val="13"/>
  </w:num>
  <w:num w:numId="21">
    <w:abstractNumId w:val="1"/>
  </w:num>
  <w:num w:numId="22">
    <w:abstractNumId w:val="11"/>
  </w:num>
  <w:num w:numId="23">
    <w:abstractNumId w:val="23"/>
  </w:num>
  <w:num w:numId="24">
    <w:abstractNumId w:val="23"/>
  </w:num>
  <w:num w:numId="25">
    <w:abstractNumId w:val="30"/>
  </w:num>
  <w:num w:numId="26">
    <w:abstractNumId w:val="20"/>
  </w:num>
  <w:num w:numId="27">
    <w:abstractNumId w:val="35"/>
  </w:num>
  <w:num w:numId="28">
    <w:abstractNumId w:val="8"/>
  </w:num>
  <w:num w:numId="29">
    <w:abstractNumId w:val="31"/>
  </w:num>
  <w:num w:numId="30">
    <w:abstractNumId w:val="32"/>
  </w:num>
  <w:num w:numId="31">
    <w:abstractNumId w:val="26"/>
  </w:num>
  <w:num w:numId="32">
    <w:abstractNumId w:val="9"/>
  </w:num>
  <w:num w:numId="33">
    <w:abstractNumId w:val="7"/>
  </w:num>
  <w:num w:numId="34">
    <w:abstractNumId w:val="17"/>
  </w:num>
  <w:num w:numId="35">
    <w:abstractNumId w:val="39"/>
  </w:num>
  <w:num w:numId="36">
    <w:abstractNumId w:val="16"/>
  </w:num>
  <w:num w:numId="37">
    <w:abstractNumId w:val="2"/>
  </w:num>
  <w:num w:numId="38">
    <w:abstractNumId w:val="36"/>
  </w:num>
  <w:num w:numId="39">
    <w:abstractNumId w:val="5"/>
  </w:num>
  <w:num w:numId="40">
    <w:abstractNumId w:val="29"/>
  </w:num>
  <w:num w:numId="41">
    <w:abstractNumId w:val="29"/>
  </w:num>
  <w:num w:numId="42">
    <w:abstractNumId w:val="12"/>
  </w:num>
  <w:num w:numId="43">
    <w:abstractNumId w:val="29"/>
  </w:num>
  <w:num w:numId="44">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3D"/>
    <w:rsid w:val="00002E68"/>
    <w:rsid w:val="000046FC"/>
    <w:rsid w:val="00004BF9"/>
    <w:rsid w:val="000052A1"/>
    <w:rsid w:val="000053CD"/>
    <w:rsid w:val="0000590A"/>
    <w:rsid w:val="000059BB"/>
    <w:rsid w:val="000059D0"/>
    <w:rsid w:val="00005B0B"/>
    <w:rsid w:val="00006240"/>
    <w:rsid w:val="000063C5"/>
    <w:rsid w:val="0000649E"/>
    <w:rsid w:val="00006F04"/>
    <w:rsid w:val="0000725D"/>
    <w:rsid w:val="000077BD"/>
    <w:rsid w:val="0000783D"/>
    <w:rsid w:val="00007B63"/>
    <w:rsid w:val="0001036C"/>
    <w:rsid w:val="000113A8"/>
    <w:rsid w:val="000116BD"/>
    <w:rsid w:val="00011ECA"/>
    <w:rsid w:val="00012217"/>
    <w:rsid w:val="000122DC"/>
    <w:rsid w:val="00013738"/>
    <w:rsid w:val="00014901"/>
    <w:rsid w:val="00014963"/>
    <w:rsid w:val="00014C47"/>
    <w:rsid w:val="00014E7F"/>
    <w:rsid w:val="000151A2"/>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5B4D"/>
    <w:rsid w:val="0002650B"/>
    <w:rsid w:val="00026904"/>
    <w:rsid w:val="00026A59"/>
    <w:rsid w:val="00026F5D"/>
    <w:rsid w:val="0002723D"/>
    <w:rsid w:val="0003010B"/>
    <w:rsid w:val="00030152"/>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402AB"/>
    <w:rsid w:val="00041267"/>
    <w:rsid w:val="00041429"/>
    <w:rsid w:val="00041AF5"/>
    <w:rsid w:val="0004270D"/>
    <w:rsid w:val="0004411E"/>
    <w:rsid w:val="00044123"/>
    <w:rsid w:val="00044150"/>
    <w:rsid w:val="0004445D"/>
    <w:rsid w:val="000444E8"/>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3C0"/>
    <w:rsid w:val="0009044A"/>
    <w:rsid w:val="00090604"/>
    <w:rsid w:val="000906DD"/>
    <w:rsid w:val="00090C45"/>
    <w:rsid w:val="00092023"/>
    <w:rsid w:val="000923CF"/>
    <w:rsid w:val="0009258D"/>
    <w:rsid w:val="0009333B"/>
    <w:rsid w:val="000947DE"/>
    <w:rsid w:val="0009484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2B3"/>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3FB7"/>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6BA6"/>
    <w:rsid w:val="000E79C6"/>
    <w:rsid w:val="000F031A"/>
    <w:rsid w:val="000F0576"/>
    <w:rsid w:val="000F07B3"/>
    <w:rsid w:val="000F0CB4"/>
    <w:rsid w:val="000F0F33"/>
    <w:rsid w:val="000F271E"/>
    <w:rsid w:val="000F283B"/>
    <w:rsid w:val="000F328C"/>
    <w:rsid w:val="000F3B9D"/>
    <w:rsid w:val="000F3E77"/>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42E"/>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7A1"/>
    <w:rsid w:val="00117964"/>
    <w:rsid w:val="00120BBB"/>
    <w:rsid w:val="0012120A"/>
    <w:rsid w:val="00121DCA"/>
    <w:rsid w:val="001225BC"/>
    <w:rsid w:val="0012292C"/>
    <w:rsid w:val="00123389"/>
    <w:rsid w:val="00123BAE"/>
    <w:rsid w:val="00123E56"/>
    <w:rsid w:val="001243AC"/>
    <w:rsid w:val="00124836"/>
    <w:rsid w:val="001253DF"/>
    <w:rsid w:val="00125608"/>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9"/>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0D6"/>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0FA2"/>
    <w:rsid w:val="0018198B"/>
    <w:rsid w:val="00181AD5"/>
    <w:rsid w:val="00181E95"/>
    <w:rsid w:val="001822D6"/>
    <w:rsid w:val="001824D1"/>
    <w:rsid w:val="001829EB"/>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593"/>
    <w:rsid w:val="00192B64"/>
    <w:rsid w:val="00192CF8"/>
    <w:rsid w:val="001933B6"/>
    <w:rsid w:val="00193508"/>
    <w:rsid w:val="00193752"/>
    <w:rsid w:val="00193F63"/>
    <w:rsid w:val="001946E1"/>
    <w:rsid w:val="00195111"/>
    <w:rsid w:val="00196E3F"/>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A7468"/>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163"/>
    <w:rsid w:val="001C11CB"/>
    <w:rsid w:val="001C1240"/>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1226"/>
    <w:rsid w:val="001D1618"/>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D04"/>
    <w:rsid w:val="001D4F42"/>
    <w:rsid w:val="001D509A"/>
    <w:rsid w:val="001D5249"/>
    <w:rsid w:val="001D53AF"/>
    <w:rsid w:val="001D54EC"/>
    <w:rsid w:val="001D6045"/>
    <w:rsid w:val="001D6DE8"/>
    <w:rsid w:val="001D777B"/>
    <w:rsid w:val="001D7D1D"/>
    <w:rsid w:val="001E028D"/>
    <w:rsid w:val="001E033A"/>
    <w:rsid w:val="001E0399"/>
    <w:rsid w:val="001E0870"/>
    <w:rsid w:val="001E08B9"/>
    <w:rsid w:val="001E0C9B"/>
    <w:rsid w:val="001E112C"/>
    <w:rsid w:val="001E126D"/>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031"/>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7033"/>
    <w:rsid w:val="002071CE"/>
    <w:rsid w:val="002072F3"/>
    <w:rsid w:val="002075FC"/>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425"/>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0F"/>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A8B"/>
    <w:rsid w:val="0024334C"/>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0F80"/>
    <w:rsid w:val="002717AA"/>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46B9"/>
    <w:rsid w:val="00284AE4"/>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144"/>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180"/>
    <w:rsid w:val="002D024F"/>
    <w:rsid w:val="002D071A"/>
    <w:rsid w:val="002D0FAC"/>
    <w:rsid w:val="002D13A1"/>
    <w:rsid w:val="002D1D77"/>
    <w:rsid w:val="002D292B"/>
    <w:rsid w:val="002D304B"/>
    <w:rsid w:val="002D39A1"/>
    <w:rsid w:val="002D4B4A"/>
    <w:rsid w:val="002D4C48"/>
    <w:rsid w:val="002D586C"/>
    <w:rsid w:val="002D5E3C"/>
    <w:rsid w:val="002D5EDF"/>
    <w:rsid w:val="002D65C7"/>
    <w:rsid w:val="002D66BB"/>
    <w:rsid w:val="002D6BDE"/>
    <w:rsid w:val="002D748F"/>
    <w:rsid w:val="002D7685"/>
    <w:rsid w:val="002D7EE5"/>
    <w:rsid w:val="002E0753"/>
    <w:rsid w:val="002E092D"/>
    <w:rsid w:val="002E1055"/>
    <w:rsid w:val="002E17D8"/>
    <w:rsid w:val="002E1C9B"/>
    <w:rsid w:val="002E25DF"/>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17F1"/>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59B"/>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1219"/>
    <w:rsid w:val="003021EB"/>
    <w:rsid w:val="0030299D"/>
    <w:rsid w:val="00302E68"/>
    <w:rsid w:val="00302FC2"/>
    <w:rsid w:val="00303418"/>
    <w:rsid w:val="00303D7A"/>
    <w:rsid w:val="00304319"/>
    <w:rsid w:val="00304C4C"/>
    <w:rsid w:val="00304CA4"/>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5D4C"/>
    <w:rsid w:val="00316E2C"/>
    <w:rsid w:val="003172B8"/>
    <w:rsid w:val="003175C8"/>
    <w:rsid w:val="00317D5B"/>
    <w:rsid w:val="0032059F"/>
    <w:rsid w:val="00320B8D"/>
    <w:rsid w:val="00320D8F"/>
    <w:rsid w:val="0032196B"/>
    <w:rsid w:val="00321B37"/>
    <w:rsid w:val="00322018"/>
    <w:rsid w:val="003226DF"/>
    <w:rsid w:val="00322702"/>
    <w:rsid w:val="00322E09"/>
    <w:rsid w:val="003235FD"/>
    <w:rsid w:val="0032373F"/>
    <w:rsid w:val="00323B07"/>
    <w:rsid w:val="0032407F"/>
    <w:rsid w:val="0032413B"/>
    <w:rsid w:val="00324C8F"/>
    <w:rsid w:val="00324EF3"/>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6B2"/>
    <w:rsid w:val="00345B57"/>
    <w:rsid w:val="00345E5B"/>
    <w:rsid w:val="0034618E"/>
    <w:rsid w:val="003465C1"/>
    <w:rsid w:val="00347423"/>
    <w:rsid w:val="00347430"/>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B08"/>
    <w:rsid w:val="00373EA6"/>
    <w:rsid w:val="0037444B"/>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1EE"/>
    <w:rsid w:val="003967B5"/>
    <w:rsid w:val="00396825"/>
    <w:rsid w:val="00397BFA"/>
    <w:rsid w:val="003A12BF"/>
    <w:rsid w:val="003A1B19"/>
    <w:rsid w:val="003A1C3D"/>
    <w:rsid w:val="003A2141"/>
    <w:rsid w:val="003A24E7"/>
    <w:rsid w:val="003A30C4"/>
    <w:rsid w:val="003A3270"/>
    <w:rsid w:val="003A37E1"/>
    <w:rsid w:val="003A469E"/>
    <w:rsid w:val="003A4876"/>
    <w:rsid w:val="003A48D5"/>
    <w:rsid w:val="003A5662"/>
    <w:rsid w:val="003A5A67"/>
    <w:rsid w:val="003A5B6D"/>
    <w:rsid w:val="003A609A"/>
    <w:rsid w:val="003A7208"/>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4F3D"/>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661C"/>
    <w:rsid w:val="0040731E"/>
    <w:rsid w:val="00407798"/>
    <w:rsid w:val="00410ABC"/>
    <w:rsid w:val="00410B0A"/>
    <w:rsid w:val="0041111F"/>
    <w:rsid w:val="00411635"/>
    <w:rsid w:val="00412A80"/>
    <w:rsid w:val="00412C67"/>
    <w:rsid w:val="00412DC8"/>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1D25"/>
    <w:rsid w:val="00431EC6"/>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3B3D"/>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3B5"/>
    <w:rsid w:val="0045155C"/>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D28"/>
    <w:rsid w:val="00456877"/>
    <w:rsid w:val="00457302"/>
    <w:rsid w:val="0045731E"/>
    <w:rsid w:val="00457567"/>
    <w:rsid w:val="004577A0"/>
    <w:rsid w:val="004577EF"/>
    <w:rsid w:val="00457955"/>
    <w:rsid w:val="00457A43"/>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673D0"/>
    <w:rsid w:val="00471190"/>
    <w:rsid w:val="004711EF"/>
    <w:rsid w:val="004726E5"/>
    <w:rsid w:val="00472760"/>
    <w:rsid w:val="00472B07"/>
    <w:rsid w:val="00473001"/>
    <w:rsid w:val="004743B9"/>
    <w:rsid w:val="00474557"/>
    <w:rsid w:val="0047518D"/>
    <w:rsid w:val="004759A8"/>
    <w:rsid w:val="00475C2D"/>
    <w:rsid w:val="00475C5A"/>
    <w:rsid w:val="00475E71"/>
    <w:rsid w:val="0047626A"/>
    <w:rsid w:val="0047656F"/>
    <w:rsid w:val="00476E9D"/>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24"/>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C5F"/>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D7A"/>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9B7"/>
    <w:rsid w:val="00552C55"/>
    <w:rsid w:val="00552D5F"/>
    <w:rsid w:val="00552EA4"/>
    <w:rsid w:val="005531A4"/>
    <w:rsid w:val="00553677"/>
    <w:rsid w:val="00554842"/>
    <w:rsid w:val="0055490E"/>
    <w:rsid w:val="00554978"/>
    <w:rsid w:val="005549B1"/>
    <w:rsid w:val="00554F56"/>
    <w:rsid w:val="00554FBA"/>
    <w:rsid w:val="00555005"/>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1D51"/>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AD2"/>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DE6"/>
    <w:rsid w:val="00595F91"/>
    <w:rsid w:val="00597401"/>
    <w:rsid w:val="005A09B5"/>
    <w:rsid w:val="005A0EB5"/>
    <w:rsid w:val="005A13C6"/>
    <w:rsid w:val="005A1962"/>
    <w:rsid w:val="005A1B4F"/>
    <w:rsid w:val="005A1D4F"/>
    <w:rsid w:val="005A1DEF"/>
    <w:rsid w:val="005A2454"/>
    <w:rsid w:val="005A25D4"/>
    <w:rsid w:val="005A28E6"/>
    <w:rsid w:val="005A2A9B"/>
    <w:rsid w:val="005A3ADB"/>
    <w:rsid w:val="005A3CCD"/>
    <w:rsid w:val="005A41E4"/>
    <w:rsid w:val="005A4E2F"/>
    <w:rsid w:val="005A5870"/>
    <w:rsid w:val="005A6AD0"/>
    <w:rsid w:val="005A7C0C"/>
    <w:rsid w:val="005B0125"/>
    <w:rsid w:val="005B0230"/>
    <w:rsid w:val="005B05C2"/>
    <w:rsid w:val="005B06FA"/>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0FF2"/>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8E0"/>
    <w:rsid w:val="005F2943"/>
    <w:rsid w:val="005F31F9"/>
    <w:rsid w:val="005F3861"/>
    <w:rsid w:val="005F3D66"/>
    <w:rsid w:val="005F4313"/>
    <w:rsid w:val="005F475B"/>
    <w:rsid w:val="005F5A62"/>
    <w:rsid w:val="005F5E03"/>
    <w:rsid w:val="005F6026"/>
    <w:rsid w:val="005F6B1E"/>
    <w:rsid w:val="005F6E26"/>
    <w:rsid w:val="005F6F90"/>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E19"/>
    <w:rsid w:val="00622F15"/>
    <w:rsid w:val="0062322C"/>
    <w:rsid w:val="00624510"/>
    <w:rsid w:val="00624DAC"/>
    <w:rsid w:val="00624FAB"/>
    <w:rsid w:val="00625A07"/>
    <w:rsid w:val="00625F3F"/>
    <w:rsid w:val="006269DE"/>
    <w:rsid w:val="00626C0D"/>
    <w:rsid w:val="00627034"/>
    <w:rsid w:val="00627285"/>
    <w:rsid w:val="00627325"/>
    <w:rsid w:val="006274B4"/>
    <w:rsid w:val="0062751C"/>
    <w:rsid w:val="006276A9"/>
    <w:rsid w:val="006277C8"/>
    <w:rsid w:val="00630278"/>
    <w:rsid w:val="00630BD3"/>
    <w:rsid w:val="00630FDA"/>
    <w:rsid w:val="00631142"/>
    <w:rsid w:val="00631C31"/>
    <w:rsid w:val="0063224E"/>
    <w:rsid w:val="00632D81"/>
    <w:rsid w:val="00632E8A"/>
    <w:rsid w:val="006330F0"/>
    <w:rsid w:val="006331FF"/>
    <w:rsid w:val="00633555"/>
    <w:rsid w:val="00633786"/>
    <w:rsid w:val="00633CB5"/>
    <w:rsid w:val="00634B1E"/>
    <w:rsid w:val="00634B66"/>
    <w:rsid w:val="00634B92"/>
    <w:rsid w:val="00635498"/>
    <w:rsid w:val="006358D6"/>
    <w:rsid w:val="006358E1"/>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CA3"/>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2B32"/>
    <w:rsid w:val="00662B91"/>
    <w:rsid w:val="006630AB"/>
    <w:rsid w:val="006632B0"/>
    <w:rsid w:val="00664234"/>
    <w:rsid w:val="00664591"/>
    <w:rsid w:val="00664901"/>
    <w:rsid w:val="00664ED9"/>
    <w:rsid w:val="00664F0E"/>
    <w:rsid w:val="00665560"/>
    <w:rsid w:val="00665BB3"/>
    <w:rsid w:val="00665CF3"/>
    <w:rsid w:val="00666869"/>
    <w:rsid w:val="00666A8C"/>
    <w:rsid w:val="00666F9C"/>
    <w:rsid w:val="0066735F"/>
    <w:rsid w:val="00667547"/>
    <w:rsid w:val="00670524"/>
    <w:rsid w:val="0067062A"/>
    <w:rsid w:val="00671926"/>
    <w:rsid w:val="006719B3"/>
    <w:rsid w:val="00672438"/>
    <w:rsid w:val="00672562"/>
    <w:rsid w:val="0067271D"/>
    <w:rsid w:val="00672918"/>
    <w:rsid w:val="00673291"/>
    <w:rsid w:val="006738DC"/>
    <w:rsid w:val="006740EF"/>
    <w:rsid w:val="0067430E"/>
    <w:rsid w:val="006755C2"/>
    <w:rsid w:val="00675884"/>
    <w:rsid w:val="00675C27"/>
    <w:rsid w:val="00675F92"/>
    <w:rsid w:val="0067642E"/>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2563"/>
    <w:rsid w:val="006930A3"/>
    <w:rsid w:val="006933C9"/>
    <w:rsid w:val="0069446A"/>
    <w:rsid w:val="00694D5D"/>
    <w:rsid w:val="00694E59"/>
    <w:rsid w:val="006955A5"/>
    <w:rsid w:val="00695CF6"/>
    <w:rsid w:val="00696F88"/>
    <w:rsid w:val="006971A2"/>
    <w:rsid w:val="0069733E"/>
    <w:rsid w:val="006977CC"/>
    <w:rsid w:val="006A0455"/>
    <w:rsid w:val="006A0CB5"/>
    <w:rsid w:val="006A15DE"/>
    <w:rsid w:val="006A1830"/>
    <w:rsid w:val="006A1F0C"/>
    <w:rsid w:val="006A3056"/>
    <w:rsid w:val="006A35BD"/>
    <w:rsid w:val="006A369C"/>
    <w:rsid w:val="006A3874"/>
    <w:rsid w:val="006A395C"/>
    <w:rsid w:val="006A3F70"/>
    <w:rsid w:val="006A45BF"/>
    <w:rsid w:val="006A46A7"/>
    <w:rsid w:val="006A4A4E"/>
    <w:rsid w:val="006A4B22"/>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1B2B"/>
    <w:rsid w:val="006E2120"/>
    <w:rsid w:val="006E3403"/>
    <w:rsid w:val="006E3408"/>
    <w:rsid w:val="006E3575"/>
    <w:rsid w:val="006E3744"/>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448"/>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2EF6"/>
    <w:rsid w:val="00703165"/>
    <w:rsid w:val="0070325C"/>
    <w:rsid w:val="0070391A"/>
    <w:rsid w:val="00703C33"/>
    <w:rsid w:val="00703DFF"/>
    <w:rsid w:val="0070447D"/>
    <w:rsid w:val="007044E2"/>
    <w:rsid w:val="00704900"/>
    <w:rsid w:val="00704BDA"/>
    <w:rsid w:val="00704DB3"/>
    <w:rsid w:val="0070533D"/>
    <w:rsid w:val="00706532"/>
    <w:rsid w:val="007067B2"/>
    <w:rsid w:val="00706E67"/>
    <w:rsid w:val="007070F5"/>
    <w:rsid w:val="00707A35"/>
    <w:rsid w:val="00707CD1"/>
    <w:rsid w:val="00710577"/>
    <w:rsid w:val="00710627"/>
    <w:rsid w:val="0071086A"/>
    <w:rsid w:val="007109DC"/>
    <w:rsid w:val="00710A82"/>
    <w:rsid w:val="00710B6C"/>
    <w:rsid w:val="00710CAD"/>
    <w:rsid w:val="00710E64"/>
    <w:rsid w:val="00710EED"/>
    <w:rsid w:val="00710F77"/>
    <w:rsid w:val="007110BF"/>
    <w:rsid w:val="00711131"/>
    <w:rsid w:val="007119F2"/>
    <w:rsid w:val="00711A71"/>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6DF5"/>
    <w:rsid w:val="00717590"/>
    <w:rsid w:val="0072033D"/>
    <w:rsid w:val="0072058A"/>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51C"/>
    <w:rsid w:val="0073466F"/>
    <w:rsid w:val="00734849"/>
    <w:rsid w:val="00734987"/>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5738"/>
    <w:rsid w:val="007463BE"/>
    <w:rsid w:val="0074677B"/>
    <w:rsid w:val="00746E9A"/>
    <w:rsid w:val="00746FD1"/>
    <w:rsid w:val="00747666"/>
    <w:rsid w:val="00747745"/>
    <w:rsid w:val="0075005D"/>
    <w:rsid w:val="0075063F"/>
    <w:rsid w:val="007507DC"/>
    <w:rsid w:val="007509B2"/>
    <w:rsid w:val="00750BE6"/>
    <w:rsid w:val="0075133B"/>
    <w:rsid w:val="007517D4"/>
    <w:rsid w:val="00751DBC"/>
    <w:rsid w:val="00751FEE"/>
    <w:rsid w:val="00752484"/>
    <w:rsid w:val="00752609"/>
    <w:rsid w:val="00752990"/>
    <w:rsid w:val="00752B7C"/>
    <w:rsid w:val="00753325"/>
    <w:rsid w:val="00754414"/>
    <w:rsid w:val="007548BE"/>
    <w:rsid w:val="00754FA9"/>
    <w:rsid w:val="00755136"/>
    <w:rsid w:val="00755668"/>
    <w:rsid w:val="0075603F"/>
    <w:rsid w:val="00756075"/>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52E"/>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63E"/>
    <w:rsid w:val="00774657"/>
    <w:rsid w:val="00774A2A"/>
    <w:rsid w:val="00775C1B"/>
    <w:rsid w:val="0077600D"/>
    <w:rsid w:val="00776809"/>
    <w:rsid w:val="007770BC"/>
    <w:rsid w:val="007773C4"/>
    <w:rsid w:val="007805CA"/>
    <w:rsid w:val="00780611"/>
    <w:rsid w:val="007806F0"/>
    <w:rsid w:val="007810AF"/>
    <w:rsid w:val="007818B4"/>
    <w:rsid w:val="007832CA"/>
    <w:rsid w:val="007832EA"/>
    <w:rsid w:val="0078363D"/>
    <w:rsid w:val="007848B7"/>
    <w:rsid w:val="007848D7"/>
    <w:rsid w:val="00784E54"/>
    <w:rsid w:val="007857D8"/>
    <w:rsid w:val="00786000"/>
    <w:rsid w:val="00786007"/>
    <w:rsid w:val="0078603F"/>
    <w:rsid w:val="007860C0"/>
    <w:rsid w:val="0078624B"/>
    <w:rsid w:val="00786356"/>
    <w:rsid w:val="007864C8"/>
    <w:rsid w:val="007866CA"/>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D7F"/>
    <w:rsid w:val="007E4FEC"/>
    <w:rsid w:val="007E52F4"/>
    <w:rsid w:val="007E5F5F"/>
    <w:rsid w:val="007E66C3"/>
    <w:rsid w:val="007E6E66"/>
    <w:rsid w:val="007E7153"/>
    <w:rsid w:val="007E7858"/>
    <w:rsid w:val="007F0BBF"/>
    <w:rsid w:val="007F122A"/>
    <w:rsid w:val="007F1254"/>
    <w:rsid w:val="007F130C"/>
    <w:rsid w:val="007F1C1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54"/>
    <w:rsid w:val="00822CDE"/>
    <w:rsid w:val="00822EB2"/>
    <w:rsid w:val="008238C5"/>
    <w:rsid w:val="00824618"/>
    <w:rsid w:val="008252B3"/>
    <w:rsid w:val="008258E0"/>
    <w:rsid w:val="008263F4"/>
    <w:rsid w:val="008264ED"/>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35"/>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1E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58A3"/>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C93"/>
    <w:rsid w:val="008B7F5D"/>
    <w:rsid w:val="008C021E"/>
    <w:rsid w:val="008C05A9"/>
    <w:rsid w:val="008C1590"/>
    <w:rsid w:val="008C1AA5"/>
    <w:rsid w:val="008C1B28"/>
    <w:rsid w:val="008C1C51"/>
    <w:rsid w:val="008C1CEE"/>
    <w:rsid w:val="008C1FDF"/>
    <w:rsid w:val="008C2737"/>
    <w:rsid w:val="008C2D7A"/>
    <w:rsid w:val="008C33BB"/>
    <w:rsid w:val="008C34AF"/>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2C4E"/>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02F"/>
    <w:rsid w:val="008F53DC"/>
    <w:rsid w:val="008F5EC8"/>
    <w:rsid w:val="008F63D5"/>
    <w:rsid w:val="008F67B0"/>
    <w:rsid w:val="008F7628"/>
    <w:rsid w:val="008F7A87"/>
    <w:rsid w:val="008F7DC3"/>
    <w:rsid w:val="008F7F50"/>
    <w:rsid w:val="009008D9"/>
    <w:rsid w:val="00900913"/>
    <w:rsid w:val="00900932"/>
    <w:rsid w:val="00901865"/>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2D6"/>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67DE2"/>
    <w:rsid w:val="00967E5E"/>
    <w:rsid w:val="009702DC"/>
    <w:rsid w:val="00970CB3"/>
    <w:rsid w:val="00970F79"/>
    <w:rsid w:val="0097103A"/>
    <w:rsid w:val="00971280"/>
    <w:rsid w:val="0097299A"/>
    <w:rsid w:val="00973C39"/>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793"/>
    <w:rsid w:val="0098584A"/>
    <w:rsid w:val="00985FFE"/>
    <w:rsid w:val="009860A7"/>
    <w:rsid w:val="009862C5"/>
    <w:rsid w:val="009865DF"/>
    <w:rsid w:val="0098688F"/>
    <w:rsid w:val="00986C52"/>
    <w:rsid w:val="00987DF6"/>
    <w:rsid w:val="00987E55"/>
    <w:rsid w:val="0099056B"/>
    <w:rsid w:val="009906EC"/>
    <w:rsid w:val="00990914"/>
    <w:rsid w:val="00990CD5"/>
    <w:rsid w:val="00990CF1"/>
    <w:rsid w:val="00990EEB"/>
    <w:rsid w:val="00991450"/>
    <w:rsid w:val="00992728"/>
    <w:rsid w:val="009928DF"/>
    <w:rsid w:val="00992DE5"/>
    <w:rsid w:val="00993497"/>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5F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A7A"/>
    <w:rsid w:val="009E0B43"/>
    <w:rsid w:val="009E0E6B"/>
    <w:rsid w:val="009E123E"/>
    <w:rsid w:val="009E12F0"/>
    <w:rsid w:val="009E1400"/>
    <w:rsid w:val="009E2196"/>
    <w:rsid w:val="009E32C6"/>
    <w:rsid w:val="009E32D9"/>
    <w:rsid w:val="009E3904"/>
    <w:rsid w:val="009E3C96"/>
    <w:rsid w:val="009E4618"/>
    <w:rsid w:val="009E4F63"/>
    <w:rsid w:val="009E5461"/>
    <w:rsid w:val="009E56F8"/>
    <w:rsid w:val="009E61E1"/>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3D6"/>
    <w:rsid w:val="009F57A3"/>
    <w:rsid w:val="009F5896"/>
    <w:rsid w:val="009F5965"/>
    <w:rsid w:val="009F6D75"/>
    <w:rsid w:val="009F71DE"/>
    <w:rsid w:val="009F77F9"/>
    <w:rsid w:val="009F795D"/>
    <w:rsid w:val="009F7C40"/>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AF2"/>
    <w:rsid w:val="00A10F8F"/>
    <w:rsid w:val="00A111EE"/>
    <w:rsid w:val="00A11A09"/>
    <w:rsid w:val="00A11A62"/>
    <w:rsid w:val="00A12056"/>
    <w:rsid w:val="00A12079"/>
    <w:rsid w:val="00A1231D"/>
    <w:rsid w:val="00A1277D"/>
    <w:rsid w:val="00A128B8"/>
    <w:rsid w:val="00A12B48"/>
    <w:rsid w:val="00A132D9"/>
    <w:rsid w:val="00A13434"/>
    <w:rsid w:val="00A1451A"/>
    <w:rsid w:val="00A14781"/>
    <w:rsid w:val="00A14852"/>
    <w:rsid w:val="00A14C41"/>
    <w:rsid w:val="00A15170"/>
    <w:rsid w:val="00A15412"/>
    <w:rsid w:val="00A15C99"/>
    <w:rsid w:val="00A163B8"/>
    <w:rsid w:val="00A16C22"/>
    <w:rsid w:val="00A17B89"/>
    <w:rsid w:val="00A20760"/>
    <w:rsid w:val="00A210D5"/>
    <w:rsid w:val="00A215E8"/>
    <w:rsid w:val="00A217FC"/>
    <w:rsid w:val="00A21BAE"/>
    <w:rsid w:val="00A22419"/>
    <w:rsid w:val="00A22A4B"/>
    <w:rsid w:val="00A22A97"/>
    <w:rsid w:val="00A23456"/>
    <w:rsid w:val="00A235F9"/>
    <w:rsid w:val="00A23F3E"/>
    <w:rsid w:val="00A23FE7"/>
    <w:rsid w:val="00A24686"/>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D26"/>
    <w:rsid w:val="00A33E7A"/>
    <w:rsid w:val="00A34233"/>
    <w:rsid w:val="00A34BB4"/>
    <w:rsid w:val="00A34BE2"/>
    <w:rsid w:val="00A35DAC"/>
    <w:rsid w:val="00A360D2"/>
    <w:rsid w:val="00A40248"/>
    <w:rsid w:val="00A40971"/>
    <w:rsid w:val="00A40B04"/>
    <w:rsid w:val="00A40DF6"/>
    <w:rsid w:val="00A413CA"/>
    <w:rsid w:val="00A4289E"/>
    <w:rsid w:val="00A42C7F"/>
    <w:rsid w:val="00A43101"/>
    <w:rsid w:val="00A447FE"/>
    <w:rsid w:val="00A44E90"/>
    <w:rsid w:val="00A458C8"/>
    <w:rsid w:val="00A45BD4"/>
    <w:rsid w:val="00A45EA3"/>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182"/>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3A5"/>
    <w:rsid w:val="00A826CC"/>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576"/>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6FD"/>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36D3"/>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0BAB"/>
    <w:rsid w:val="00B117F0"/>
    <w:rsid w:val="00B12989"/>
    <w:rsid w:val="00B12D34"/>
    <w:rsid w:val="00B15582"/>
    <w:rsid w:val="00B1596D"/>
    <w:rsid w:val="00B1640F"/>
    <w:rsid w:val="00B167D7"/>
    <w:rsid w:val="00B169B1"/>
    <w:rsid w:val="00B16AF2"/>
    <w:rsid w:val="00B16C7E"/>
    <w:rsid w:val="00B16EEF"/>
    <w:rsid w:val="00B1700D"/>
    <w:rsid w:val="00B1716A"/>
    <w:rsid w:val="00B17D5B"/>
    <w:rsid w:val="00B17DFB"/>
    <w:rsid w:val="00B17F5A"/>
    <w:rsid w:val="00B2035A"/>
    <w:rsid w:val="00B2101C"/>
    <w:rsid w:val="00B21F64"/>
    <w:rsid w:val="00B22177"/>
    <w:rsid w:val="00B221DD"/>
    <w:rsid w:val="00B224D9"/>
    <w:rsid w:val="00B22954"/>
    <w:rsid w:val="00B22B02"/>
    <w:rsid w:val="00B22DA6"/>
    <w:rsid w:val="00B22F46"/>
    <w:rsid w:val="00B22FEF"/>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1BE0"/>
    <w:rsid w:val="00B3264E"/>
    <w:rsid w:val="00B331BC"/>
    <w:rsid w:val="00B333F1"/>
    <w:rsid w:val="00B336B8"/>
    <w:rsid w:val="00B337AF"/>
    <w:rsid w:val="00B33D7B"/>
    <w:rsid w:val="00B33DBE"/>
    <w:rsid w:val="00B34A4E"/>
    <w:rsid w:val="00B351BF"/>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6DD3"/>
    <w:rsid w:val="00B470CB"/>
    <w:rsid w:val="00B470EF"/>
    <w:rsid w:val="00B47509"/>
    <w:rsid w:val="00B50CC6"/>
    <w:rsid w:val="00B512C9"/>
    <w:rsid w:val="00B512DB"/>
    <w:rsid w:val="00B51B7A"/>
    <w:rsid w:val="00B520A1"/>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9C6"/>
    <w:rsid w:val="00B61C5C"/>
    <w:rsid w:val="00B627F9"/>
    <w:rsid w:val="00B6280C"/>
    <w:rsid w:val="00B62B5B"/>
    <w:rsid w:val="00B63FC6"/>
    <w:rsid w:val="00B6449F"/>
    <w:rsid w:val="00B644A0"/>
    <w:rsid w:val="00B64BDC"/>
    <w:rsid w:val="00B64E53"/>
    <w:rsid w:val="00B659E7"/>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672A"/>
    <w:rsid w:val="00B973B5"/>
    <w:rsid w:val="00B97422"/>
    <w:rsid w:val="00B97592"/>
    <w:rsid w:val="00B978FB"/>
    <w:rsid w:val="00BA105E"/>
    <w:rsid w:val="00BA1749"/>
    <w:rsid w:val="00BA23E7"/>
    <w:rsid w:val="00BA27FC"/>
    <w:rsid w:val="00BA2BC5"/>
    <w:rsid w:val="00BA317D"/>
    <w:rsid w:val="00BA3D64"/>
    <w:rsid w:val="00BA3E18"/>
    <w:rsid w:val="00BA4225"/>
    <w:rsid w:val="00BA5048"/>
    <w:rsid w:val="00BA5237"/>
    <w:rsid w:val="00BA55DD"/>
    <w:rsid w:val="00BA79DE"/>
    <w:rsid w:val="00BA7DCA"/>
    <w:rsid w:val="00BB0551"/>
    <w:rsid w:val="00BB0A30"/>
    <w:rsid w:val="00BB1700"/>
    <w:rsid w:val="00BB1931"/>
    <w:rsid w:val="00BB1F21"/>
    <w:rsid w:val="00BB1F6B"/>
    <w:rsid w:val="00BB2161"/>
    <w:rsid w:val="00BB2554"/>
    <w:rsid w:val="00BB2557"/>
    <w:rsid w:val="00BB271C"/>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E7"/>
    <w:rsid w:val="00BB72C3"/>
    <w:rsid w:val="00BB7CEF"/>
    <w:rsid w:val="00BB7F9D"/>
    <w:rsid w:val="00BC059F"/>
    <w:rsid w:val="00BC09A7"/>
    <w:rsid w:val="00BC1714"/>
    <w:rsid w:val="00BC1B51"/>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2A9"/>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703"/>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2FFE"/>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309"/>
    <w:rsid w:val="00C437F1"/>
    <w:rsid w:val="00C43D1B"/>
    <w:rsid w:val="00C444D5"/>
    <w:rsid w:val="00C445AD"/>
    <w:rsid w:val="00C45A95"/>
    <w:rsid w:val="00C45D01"/>
    <w:rsid w:val="00C45F43"/>
    <w:rsid w:val="00C46504"/>
    <w:rsid w:val="00C46555"/>
    <w:rsid w:val="00C46D24"/>
    <w:rsid w:val="00C477A1"/>
    <w:rsid w:val="00C50B47"/>
    <w:rsid w:val="00C50EEC"/>
    <w:rsid w:val="00C510C7"/>
    <w:rsid w:val="00C51773"/>
    <w:rsid w:val="00C520C5"/>
    <w:rsid w:val="00C5230A"/>
    <w:rsid w:val="00C525C7"/>
    <w:rsid w:val="00C52639"/>
    <w:rsid w:val="00C5277F"/>
    <w:rsid w:val="00C52977"/>
    <w:rsid w:val="00C52AE7"/>
    <w:rsid w:val="00C52B29"/>
    <w:rsid w:val="00C52E23"/>
    <w:rsid w:val="00C53923"/>
    <w:rsid w:val="00C545D2"/>
    <w:rsid w:val="00C54A7A"/>
    <w:rsid w:val="00C54B26"/>
    <w:rsid w:val="00C54C35"/>
    <w:rsid w:val="00C55966"/>
    <w:rsid w:val="00C55CAF"/>
    <w:rsid w:val="00C562CF"/>
    <w:rsid w:val="00C56455"/>
    <w:rsid w:val="00C566BF"/>
    <w:rsid w:val="00C568A3"/>
    <w:rsid w:val="00C57060"/>
    <w:rsid w:val="00C57573"/>
    <w:rsid w:val="00C57574"/>
    <w:rsid w:val="00C6029A"/>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186"/>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267"/>
    <w:rsid w:val="00CC0659"/>
    <w:rsid w:val="00CC1030"/>
    <w:rsid w:val="00CC1114"/>
    <w:rsid w:val="00CC1B2D"/>
    <w:rsid w:val="00CC1F35"/>
    <w:rsid w:val="00CC230C"/>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460"/>
    <w:rsid w:val="00CD3592"/>
    <w:rsid w:val="00CD368F"/>
    <w:rsid w:val="00CD373C"/>
    <w:rsid w:val="00CD3D46"/>
    <w:rsid w:val="00CD406D"/>
    <w:rsid w:val="00CD4771"/>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4653"/>
    <w:rsid w:val="00CE50BB"/>
    <w:rsid w:val="00CE52A0"/>
    <w:rsid w:val="00CE5571"/>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16D"/>
    <w:rsid w:val="00D03243"/>
    <w:rsid w:val="00D036A0"/>
    <w:rsid w:val="00D038AE"/>
    <w:rsid w:val="00D0401D"/>
    <w:rsid w:val="00D04668"/>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2FC"/>
    <w:rsid w:val="00D143A0"/>
    <w:rsid w:val="00D14F05"/>
    <w:rsid w:val="00D154C1"/>
    <w:rsid w:val="00D1578E"/>
    <w:rsid w:val="00D16AEA"/>
    <w:rsid w:val="00D17629"/>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4B3B"/>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ACC"/>
    <w:rsid w:val="00D461CD"/>
    <w:rsid w:val="00D46F0A"/>
    <w:rsid w:val="00D47671"/>
    <w:rsid w:val="00D50995"/>
    <w:rsid w:val="00D50DCB"/>
    <w:rsid w:val="00D50E2A"/>
    <w:rsid w:val="00D51743"/>
    <w:rsid w:val="00D51DBD"/>
    <w:rsid w:val="00D52300"/>
    <w:rsid w:val="00D52494"/>
    <w:rsid w:val="00D53569"/>
    <w:rsid w:val="00D53DED"/>
    <w:rsid w:val="00D5433E"/>
    <w:rsid w:val="00D54951"/>
    <w:rsid w:val="00D5549A"/>
    <w:rsid w:val="00D556FF"/>
    <w:rsid w:val="00D55A2C"/>
    <w:rsid w:val="00D55BF6"/>
    <w:rsid w:val="00D55C6C"/>
    <w:rsid w:val="00D5603F"/>
    <w:rsid w:val="00D56D79"/>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BD7"/>
    <w:rsid w:val="00D75FB2"/>
    <w:rsid w:val="00D76318"/>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2ED"/>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9CD"/>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17FD"/>
    <w:rsid w:val="00DC225C"/>
    <w:rsid w:val="00DC2485"/>
    <w:rsid w:val="00DC24D9"/>
    <w:rsid w:val="00DC2762"/>
    <w:rsid w:val="00DC2A73"/>
    <w:rsid w:val="00DC2A8D"/>
    <w:rsid w:val="00DC3A59"/>
    <w:rsid w:val="00DC3B67"/>
    <w:rsid w:val="00DC3BFF"/>
    <w:rsid w:val="00DC3C9F"/>
    <w:rsid w:val="00DC3E10"/>
    <w:rsid w:val="00DC4256"/>
    <w:rsid w:val="00DC55BA"/>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656"/>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54F"/>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842"/>
    <w:rsid w:val="00E04DB1"/>
    <w:rsid w:val="00E04EA0"/>
    <w:rsid w:val="00E050B5"/>
    <w:rsid w:val="00E05D82"/>
    <w:rsid w:val="00E06B08"/>
    <w:rsid w:val="00E07C0A"/>
    <w:rsid w:val="00E07F41"/>
    <w:rsid w:val="00E1047B"/>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0815"/>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599"/>
    <w:rsid w:val="00E32855"/>
    <w:rsid w:val="00E32B29"/>
    <w:rsid w:val="00E32C67"/>
    <w:rsid w:val="00E33ABD"/>
    <w:rsid w:val="00E33B17"/>
    <w:rsid w:val="00E3482C"/>
    <w:rsid w:val="00E34A05"/>
    <w:rsid w:val="00E35951"/>
    <w:rsid w:val="00E360E7"/>
    <w:rsid w:val="00E36478"/>
    <w:rsid w:val="00E36908"/>
    <w:rsid w:val="00E402A1"/>
    <w:rsid w:val="00E40AA3"/>
    <w:rsid w:val="00E40C70"/>
    <w:rsid w:val="00E418EB"/>
    <w:rsid w:val="00E42048"/>
    <w:rsid w:val="00E42B33"/>
    <w:rsid w:val="00E42C21"/>
    <w:rsid w:val="00E437D2"/>
    <w:rsid w:val="00E43942"/>
    <w:rsid w:val="00E43CCD"/>
    <w:rsid w:val="00E44258"/>
    <w:rsid w:val="00E443A8"/>
    <w:rsid w:val="00E44BCB"/>
    <w:rsid w:val="00E450BC"/>
    <w:rsid w:val="00E46C5E"/>
    <w:rsid w:val="00E46D16"/>
    <w:rsid w:val="00E47931"/>
    <w:rsid w:val="00E47AEF"/>
    <w:rsid w:val="00E47F0D"/>
    <w:rsid w:val="00E47FAF"/>
    <w:rsid w:val="00E5030A"/>
    <w:rsid w:val="00E50859"/>
    <w:rsid w:val="00E50DA4"/>
    <w:rsid w:val="00E50EE6"/>
    <w:rsid w:val="00E51095"/>
    <w:rsid w:val="00E51AF3"/>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827"/>
    <w:rsid w:val="00E57BC5"/>
    <w:rsid w:val="00E60278"/>
    <w:rsid w:val="00E607AB"/>
    <w:rsid w:val="00E608C2"/>
    <w:rsid w:val="00E616BF"/>
    <w:rsid w:val="00E61D4C"/>
    <w:rsid w:val="00E61EDA"/>
    <w:rsid w:val="00E62210"/>
    <w:rsid w:val="00E624DD"/>
    <w:rsid w:val="00E62DA6"/>
    <w:rsid w:val="00E63065"/>
    <w:rsid w:val="00E6388D"/>
    <w:rsid w:val="00E63B3F"/>
    <w:rsid w:val="00E645A2"/>
    <w:rsid w:val="00E645F9"/>
    <w:rsid w:val="00E64F5A"/>
    <w:rsid w:val="00E6548A"/>
    <w:rsid w:val="00E65EB6"/>
    <w:rsid w:val="00E66BCF"/>
    <w:rsid w:val="00E66CF0"/>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90"/>
    <w:rsid w:val="00E909A1"/>
    <w:rsid w:val="00E90E4D"/>
    <w:rsid w:val="00E91299"/>
    <w:rsid w:val="00E912C6"/>
    <w:rsid w:val="00E922E4"/>
    <w:rsid w:val="00E92705"/>
    <w:rsid w:val="00E92A69"/>
    <w:rsid w:val="00E9301B"/>
    <w:rsid w:val="00E93CB0"/>
    <w:rsid w:val="00E94169"/>
    <w:rsid w:val="00E94628"/>
    <w:rsid w:val="00E95127"/>
    <w:rsid w:val="00E95305"/>
    <w:rsid w:val="00E95387"/>
    <w:rsid w:val="00E958AA"/>
    <w:rsid w:val="00E96C36"/>
    <w:rsid w:val="00E9744E"/>
    <w:rsid w:val="00EA019D"/>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4F3"/>
    <w:rsid w:val="00EB1BDB"/>
    <w:rsid w:val="00EB2017"/>
    <w:rsid w:val="00EB254C"/>
    <w:rsid w:val="00EB2706"/>
    <w:rsid w:val="00EB3663"/>
    <w:rsid w:val="00EB4C35"/>
    <w:rsid w:val="00EB512D"/>
    <w:rsid w:val="00EB58C4"/>
    <w:rsid w:val="00EB58C7"/>
    <w:rsid w:val="00EB597A"/>
    <w:rsid w:val="00EB621B"/>
    <w:rsid w:val="00EB643B"/>
    <w:rsid w:val="00EB68DA"/>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4A23"/>
    <w:rsid w:val="00EC5DE1"/>
    <w:rsid w:val="00EC659F"/>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598"/>
    <w:rsid w:val="00ED7967"/>
    <w:rsid w:val="00ED7AC1"/>
    <w:rsid w:val="00EE049E"/>
    <w:rsid w:val="00EE04A7"/>
    <w:rsid w:val="00EE08C0"/>
    <w:rsid w:val="00EE1136"/>
    <w:rsid w:val="00EE18C7"/>
    <w:rsid w:val="00EE2071"/>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7BA"/>
    <w:rsid w:val="00EF7A64"/>
    <w:rsid w:val="00F00760"/>
    <w:rsid w:val="00F00840"/>
    <w:rsid w:val="00F00E5F"/>
    <w:rsid w:val="00F0143D"/>
    <w:rsid w:val="00F027FD"/>
    <w:rsid w:val="00F03450"/>
    <w:rsid w:val="00F03B76"/>
    <w:rsid w:val="00F03CAF"/>
    <w:rsid w:val="00F03D26"/>
    <w:rsid w:val="00F040E7"/>
    <w:rsid w:val="00F04793"/>
    <w:rsid w:val="00F05069"/>
    <w:rsid w:val="00F05BEC"/>
    <w:rsid w:val="00F05F67"/>
    <w:rsid w:val="00F06158"/>
    <w:rsid w:val="00F061EE"/>
    <w:rsid w:val="00F062B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4FC"/>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63C"/>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74D"/>
    <w:rsid w:val="00F56E8B"/>
    <w:rsid w:val="00F60279"/>
    <w:rsid w:val="00F619E6"/>
    <w:rsid w:val="00F61DEF"/>
    <w:rsid w:val="00F61EC6"/>
    <w:rsid w:val="00F62044"/>
    <w:rsid w:val="00F62579"/>
    <w:rsid w:val="00F63C33"/>
    <w:rsid w:val="00F64295"/>
    <w:rsid w:val="00F652AA"/>
    <w:rsid w:val="00F65B8E"/>
    <w:rsid w:val="00F65CE2"/>
    <w:rsid w:val="00F66587"/>
    <w:rsid w:val="00F666BA"/>
    <w:rsid w:val="00F66992"/>
    <w:rsid w:val="00F66DBE"/>
    <w:rsid w:val="00F672BB"/>
    <w:rsid w:val="00F67472"/>
    <w:rsid w:val="00F67716"/>
    <w:rsid w:val="00F67AC3"/>
    <w:rsid w:val="00F70149"/>
    <w:rsid w:val="00F7027D"/>
    <w:rsid w:val="00F70388"/>
    <w:rsid w:val="00F703A4"/>
    <w:rsid w:val="00F70418"/>
    <w:rsid w:val="00F70540"/>
    <w:rsid w:val="00F70D1C"/>
    <w:rsid w:val="00F71044"/>
    <w:rsid w:val="00F7117D"/>
    <w:rsid w:val="00F71AF4"/>
    <w:rsid w:val="00F71B15"/>
    <w:rsid w:val="00F72178"/>
    <w:rsid w:val="00F72591"/>
    <w:rsid w:val="00F72657"/>
    <w:rsid w:val="00F72C85"/>
    <w:rsid w:val="00F72ED2"/>
    <w:rsid w:val="00F73BAB"/>
    <w:rsid w:val="00F73C50"/>
    <w:rsid w:val="00F7579F"/>
    <w:rsid w:val="00F75989"/>
    <w:rsid w:val="00F768F2"/>
    <w:rsid w:val="00F76ADF"/>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6953"/>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6B03"/>
    <w:rsid w:val="00FA7E4E"/>
    <w:rsid w:val="00FB05A4"/>
    <w:rsid w:val="00FB066E"/>
    <w:rsid w:val="00FB0E0B"/>
    <w:rsid w:val="00FB1813"/>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0C7"/>
    <w:rsid w:val="00FC174F"/>
    <w:rsid w:val="00FC2315"/>
    <w:rsid w:val="00FC2413"/>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2D21"/>
    <w:rsid w:val="00FE3B7A"/>
    <w:rsid w:val="00FE3F17"/>
    <w:rsid w:val="00FE422E"/>
    <w:rsid w:val="00FE46F2"/>
    <w:rsid w:val="00FE47DE"/>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471D"/>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7A96AE80-CDA5-41E1-8787-A3FD9527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uiPriority="10" w:qFormat="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63182"/>
    <w:pPr>
      <w:spacing w:after="180" w:line="256" w:lineRule="auto"/>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link w:val="EQChar"/>
    <w:qFormat/>
    <w:rsid w:val="009B4262"/>
    <w:pPr>
      <w:keepLines/>
      <w:tabs>
        <w:tab w:val="center" w:pos="4536"/>
        <w:tab w:val="right" w:pos="9072"/>
      </w:tabs>
      <w:textAlignment w:val="baseline"/>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textAlignment w:val="baseline"/>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textAlignment w:val="baseline"/>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textAlignment w:val="baseline"/>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textAlignment w:val="baseline"/>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textAlignment w:val="baseline"/>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cap Char Char Char Char Char Char Char,Caption Char1,Caption Char Char,Caption Char2,Caption Char Char Char,fig and tbl,fighead2"/>
    <w:basedOn w:val="a1"/>
    <w:next w:val="a1"/>
    <w:link w:val="af"/>
    <w:unhideWhenUsed/>
    <w:qFormat/>
    <w:rPr>
      <w:rFonts w:asciiTheme="majorHAnsi" w:eastAsia="黑体" w:hAnsiTheme="majorHAnsi" w:cstheme="majorBidi"/>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Symbol" w:hAnsi="Symbol"/>
    </w:rPr>
  </w:style>
  <w:style w:type="paragraph" w:styleId="af4">
    <w:name w:val="Plain Text"/>
    <w:basedOn w:val="a1"/>
    <w:link w:val="af5"/>
    <w:pPr>
      <w:textAlignment w:val="baseline"/>
    </w:pPr>
    <w:rPr>
      <w:rFonts w:ascii="Yu Mincho" w:hAnsi="Yu Mincho"/>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pPr>
      <w:textAlignment w:val="baseline"/>
    </w:pPr>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textAlignment w:val="baseline"/>
    </w:pPr>
    <w:rPr>
      <w:snapToGrid w:val="0"/>
      <w:kern w:val="2"/>
      <w:sz w:val="21"/>
    </w:rPr>
  </w:style>
  <w:style w:type="paragraph" w:styleId="af9">
    <w:name w:val="table of figures"/>
    <w:basedOn w:val="a1"/>
    <w:next w:val="a1"/>
    <w:semiHidden/>
    <w:pPr>
      <w:ind w:left="400" w:hanging="400"/>
      <w:jc w:val="center"/>
    </w:pPr>
    <w:rPr>
      <w:b/>
    </w:rPr>
  </w:style>
  <w:style w:type="paragraph" w:styleId="25">
    <w:name w:val="Body Text 2"/>
    <w:basedOn w:val="a1"/>
    <w:pPr>
      <w:textAlignment w:val="baseline"/>
    </w:pPr>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Calibri Light" w:eastAsia="Calibri Light"/>
      <w:sz w:val="24"/>
    </w:rPr>
  </w:style>
  <w:style w:type="character" w:styleId="afc">
    <w:name w:val="page number"/>
    <w:basedOn w:val="a2"/>
  </w:style>
  <w:style w:type="paragraph" w:styleId="34">
    <w:name w:val="Body Text 3"/>
    <w:basedOn w:val="a1"/>
    <w:pPr>
      <w:keepNext/>
      <w:keepLines/>
      <w:textAlignment w:val="baseline"/>
    </w:pPr>
    <w:rPr>
      <w:rFonts w:eastAsia="仿宋_GB2312"/>
      <w:color w:val="000000"/>
    </w:rPr>
  </w:style>
  <w:style w:type="paragraph" w:styleId="afd">
    <w:name w:val="Balloon Text"/>
    <w:basedOn w:val="a1"/>
    <w:link w:val="afe"/>
    <w:semiHidden/>
    <w:rPr>
      <w:rFonts w:ascii="Symbol" w:hAnsi="Symbol" w:cs="Symbol"/>
      <w:sz w:val="16"/>
      <w:szCs w:val="16"/>
    </w:rPr>
  </w:style>
  <w:style w:type="table" w:styleId="aff">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qFormat/>
    <w:rsid w:val="00EA5CF6"/>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2">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2"/>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b"/>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rsid w:val="008C33BB"/>
    <w:pPr>
      <w:keepLines/>
      <w:ind w:left="1702" w:hanging="1418"/>
      <w:textAlignment w:val="baseline"/>
    </w:pPr>
    <w:rPr>
      <w:rFonts w:eastAsia="Arial"/>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link w:val="B2Char"/>
    <w:qFormat/>
    <w:rsid w:val="00716B79"/>
    <w:pPr>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spacing w:after="80"/>
    </w:pPr>
    <w:rPr>
      <w:rFonts w:eastAsia="Arial"/>
      <w:sz w:val="18"/>
      <w:lang w:val="en-US"/>
    </w:rPr>
  </w:style>
  <w:style w:type="paragraph" w:styleId="aff3">
    <w:name w:val="Date"/>
    <w:basedOn w:val="a1"/>
    <w:next w:val="a1"/>
    <w:link w:val="aff4"/>
    <w:rsid w:val="00590EBF"/>
    <w:pPr>
      <w:ind w:leftChars="2500" w:left="100"/>
      <w:textAlignment w:val="baseline"/>
    </w:pPr>
  </w:style>
  <w:style w:type="character" w:customStyle="1" w:styleId="aff4">
    <w:name w:val="日期 字符"/>
    <w:link w:val="aff3"/>
    <w:rsid w:val="00590EBF"/>
    <w:rPr>
      <w:rFonts w:eastAsia="MS Mincho"/>
      <w:lang w:val="en-GB" w:eastAsia="en-US"/>
    </w:rPr>
  </w:style>
  <w:style w:type="paragraph" w:customStyle="1" w:styleId="TF">
    <w:name w:val="TF"/>
    <w:aliases w:val="left"/>
    <w:basedOn w:val="TH"/>
    <w:link w:val="TFChar"/>
    <w:qFormat/>
    <w:rsid w:val="00A45BD4"/>
    <w:pPr>
      <w:keepNext w:val="0"/>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textAlignment w:val="baseline"/>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textAlignment w:val="baseline"/>
    </w:pPr>
    <w:rPr>
      <w:rFonts w:eastAsia="Arial"/>
      <w:lang w:eastAsia="ja-JP"/>
    </w:rPr>
  </w:style>
  <w:style w:type="paragraph" w:customStyle="1" w:styleId="INDENT2">
    <w:name w:val="INDENT2"/>
    <w:basedOn w:val="a1"/>
    <w:rsid w:val="00755136"/>
    <w:pPr>
      <w:ind w:left="1135" w:hanging="284"/>
      <w:textAlignment w:val="baseline"/>
    </w:pPr>
    <w:rPr>
      <w:rFonts w:eastAsia="Arial"/>
      <w:lang w:eastAsia="ja-JP"/>
    </w:rPr>
  </w:style>
  <w:style w:type="paragraph" w:customStyle="1" w:styleId="INDENT3">
    <w:name w:val="INDENT3"/>
    <w:basedOn w:val="a1"/>
    <w:rsid w:val="00755136"/>
    <w:pPr>
      <w:ind w:left="1701" w:hanging="567"/>
      <w:textAlignment w:val="baseline"/>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textAlignment w:val="baseline"/>
    </w:pPr>
    <w:rPr>
      <w:rFonts w:eastAsia="Arial"/>
      <w:b/>
      <w:sz w:val="24"/>
      <w:lang w:eastAsia="ja-JP"/>
    </w:rPr>
  </w:style>
  <w:style w:type="paragraph" w:customStyle="1" w:styleId="RecCCITT">
    <w:name w:val="Rec_CCITT_#"/>
    <w:basedOn w:val="a1"/>
    <w:rsid w:val="00755136"/>
    <w:pPr>
      <w:keepNext/>
      <w:keepLines/>
      <w:textAlignment w:val="baseline"/>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textAlignment w:val="baseline"/>
    </w:pPr>
    <w:rPr>
      <w:rFonts w:eastAsia="Arial"/>
      <w:lang w:val="en-US" w:eastAsia="ja-JP"/>
    </w:rPr>
  </w:style>
  <w:style w:type="paragraph" w:customStyle="1" w:styleId="CouvRecTitle">
    <w:name w:val="Couv Rec Title"/>
    <w:basedOn w:val="a1"/>
    <w:rsid w:val="00755136"/>
    <w:pPr>
      <w:keepNext/>
      <w:keepLines/>
      <w:spacing w:before="240"/>
      <w:ind w:left="1418"/>
      <w:textAlignment w:val="baseline"/>
    </w:pPr>
    <w:rPr>
      <w:rFonts w:ascii="Yu Mincho" w:eastAsia="Arial" w:hAnsi="Yu Mincho"/>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cap Char Char Char Char Char Char Char 字符,Caption Char1 字符,Caption Char Char 字符,Caption Char2 字符"/>
    <w:link w:val="ae"/>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spacing w:before="180" w:after="240" w:line="280" w:lineRule="atLeast"/>
      <w:ind w:left="720" w:hanging="360"/>
      <w:jc w:val="center"/>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textAlignment w:val="baseline"/>
    </w:pPr>
    <w:rPr>
      <w:rFonts w:ascii="Yu Mincho" w:eastAsia="Symbol" w:hAnsi="Yu Mincho"/>
      <w:sz w:val="24"/>
      <w:lang w:val="fr-FR"/>
    </w:rPr>
  </w:style>
  <w:style w:type="paragraph" w:customStyle="1" w:styleId="p20">
    <w:name w:val="p20"/>
    <w:basedOn w:val="a1"/>
    <w:rsid w:val="00755136"/>
    <w:pPr>
      <w:snapToGrid w:val="0"/>
      <w:spacing w:after="0"/>
      <w:textAlignment w:val="baseline"/>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pPr>
      <w:textAlignment w:val="baseline"/>
    </w:pPr>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spacing w:before="100" w:beforeAutospacing="1" w:after="100" w:afterAutospacing="1"/>
      <w:jc w:val="center"/>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spacing w:beforeLines="20" w:before="62" w:afterLines="10" w:after="31"/>
      <w:ind w:right="284"/>
      <w:jc w:val="both"/>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spacing w:before="240" w:after="160" w:line="240" w:lineRule="exact"/>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textAlignment w:val="baseline"/>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5">
    <w:name w:val="纯文本 字符"/>
    <w:link w:val="af4"/>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spacing w:before="100" w:beforeAutospacing="1" w:after="100" w:afterAutospacing="1"/>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3">
    <w:name w:val="文档结构图 字符"/>
    <w:link w:val="af2"/>
    <w:semiHidden/>
    <w:rsid w:val="00755136"/>
    <w:rPr>
      <w:rFonts w:ascii="Symbol" w:eastAsia="MS Mincho" w:hAnsi="Symbol"/>
      <w:shd w:val="clear" w:color="auto" w:fill="000080"/>
      <w:lang w:val="en-GB" w:eastAsia="en-US"/>
    </w:rPr>
  </w:style>
  <w:style w:type="character" w:customStyle="1" w:styleId="afb">
    <w:name w:val="批注文字 字符"/>
    <w:link w:val="afa"/>
    <w:semiHidden/>
    <w:rsid w:val="00755136"/>
    <w:rPr>
      <w:rFonts w:ascii="Calibri Light" w:eastAsia="Calibri Light"/>
      <w:sz w:val="24"/>
      <w:lang w:val="en-GB" w:eastAsia="en-US"/>
    </w:rPr>
  </w:style>
  <w:style w:type="character" w:customStyle="1" w:styleId="afe">
    <w:name w:val="批注框文本 字符"/>
    <w:link w:val="afd"/>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pPr>
    <w:rPr>
      <w:rFonts w:eastAsia="MS Mincho"/>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rPr>
      <w:rFonts w:ascii="Symbol" w:eastAsia="Symbol" w:hAnsi="Symbol" w:cs="Symbol"/>
      <w:sz w:val="16"/>
      <w:szCs w:val="16"/>
    </w:rPr>
  </w:style>
  <w:style w:type="paragraph" w:customStyle="1" w:styleId="JK-text-simpledoc">
    <w:name w:val="JK - text - simple doc"/>
    <w:basedOn w:val="af6"/>
    <w:autoRedefine/>
    <w:rsid w:val="00755136"/>
    <w:pPr>
      <w:numPr>
        <w:numId w:val="7"/>
      </w:numPr>
      <w:tabs>
        <w:tab w:val="clear" w:pos="1980"/>
        <w:tab w:val="num" w:pos="1097"/>
      </w:tabs>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spacing w:before="100" w:beforeAutospacing="1" w:after="100" w:afterAutospacing="1"/>
    </w:pPr>
    <w:rPr>
      <w:rFonts w:eastAsia="Arial"/>
      <w:sz w:val="24"/>
      <w:szCs w:val="24"/>
      <w:lang w:val="en-US"/>
    </w:rPr>
  </w:style>
  <w:style w:type="paragraph" w:customStyle="1" w:styleId="13">
    <w:name w:val="吹き出し1"/>
    <w:basedOn w:val="a1"/>
    <w:semiHidden/>
    <w:rsid w:val="00755136"/>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9"/>
    <w:rsid w:val="00755136"/>
    <w:pPr>
      <w:ind w:leftChars="100" w:left="400" w:hangingChars="100" w:hanging="200"/>
      <w:textAlignment w:val="baseline"/>
    </w:pPr>
    <w:rPr>
      <w:rFonts w:eastAsia="Symbol"/>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spacing w:after="0"/>
      <w:ind w:left="851"/>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pPr>
      <w:textAlignment w:val="baseline"/>
    </w:pPr>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textAlignment w:val="baseline"/>
    </w:pPr>
    <w:rPr>
      <w:rFonts w:eastAsia="Symbol"/>
      <w:b/>
      <w:lang w:eastAsia="en-GB"/>
    </w:rPr>
  </w:style>
  <w:style w:type="paragraph" w:customStyle="1" w:styleId="HE">
    <w:name w:val="HE"/>
    <w:basedOn w:val="a1"/>
    <w:rsid w:val="00755136"/>
    <w:pPr>
      <w:spacing w:after="0"/>
      <w:textAlignment w:val="baseline"/>
    </w:pPr>
    <w:rPr>
      <w:rFonts w:eastAsia="Symbol"/>
      <w:b/>
      <w:lang w:eastAsia="en-GB"/>
    </w:rPr>
  </w:style>
  <w:style w:type="paragraph" w:customStyle="1" w:styleId="HO">
    <w:name w:val="HO"/>
    <w:basedOn w:val="a1"/>
    <w:rsid w:val="00755136"/>
    <w:pPr>
      <w:spacing w:after="0"/>
      <w:jc w:val="right"/>
      <w:textAlignment w:val="baseline"/>
    </w:pPr>
    <w:rPr>
      <w:rFonts w:eastAsia="Symbol"/>
      <w:b/>
      <w:lang w:eastAsia="en-GB"/>
    </w:rPr>
  </w:style>
  <w:style w:type="paragraph" w:customStyle="1" w:styleId="WP">
    <w:name w:val="WP"/>
    <w:basedOn w:val="a1"/>
    <w:rsid w:val="00755136"/>
    <w:pPr>
      <w:spacing w:after="0"/>
      <w:jc w:val="both"/>
      <w:textAlignment w:val="baseline"/>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pPr>
      <w:textAlignment w:val="baseline"/>
    </w:pPr>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textAlignment w:val="baseline"/>
    </w:pPr>
    <w:rPr>
      <w:rFonts w:eastAsia="Symbol"/>
      <w:lang w:val="en-US" w:eastAsia="en-GB"/>
    </w:rPr>
  </w:style>
  <w:style w:type="paragraph" w:customStyle="1" w:styleId="Teststep">
    <w:name w:val="Test step"/>
    <w:basedOn w:val="a1"/>
    <w:rsid w:val="00755136"/>
    <w:pPr>
      <w:tabs>
        <w:tab w:val="left" w:pos="720"/>
      </w:tabs>
      <w:spacing w:after="0"/>
      <w:ind w:left="720" w:hanging="720"/>
      <w:textAlignment w:val="baseline"/>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textAlignment w:val="baseline"/>
    </w:pPr>
    <w:rPr>
      <w:rFonts w:eastAsia="Symbol"/>
      <w:b/>
      <w:lang w:eastAsia="en-GB"/>
    </w:rPr>
  </w:style>
  <w:style w:type="paragraph" w:customStyle="1" w:styleId="table">
    <w:name w:val="table"/>
    <w:basedOn w:val="a1"/>
    <w:next w:val="a1"/>
    <w:rsid w:val="00755136"/>
    <w:pPr>
      <w:spacing w:after="0"/>
      <w:jc w:val="center"/>
      <w:textAlignment w:val="baseline"/>
    </w:pPr>
    <w:rPr>
      <w:rFonts w:eastAsia="Symbol"/>
      <w:lang w:val="en-US" w:eastAsia="en-GB"/>
    </w:rPr>
  </w:style>
  <w:style w:type="paragraph" w:customStyle="1" w:styleId="t2">
    <w:name w:val="t2"/>
    <w:basedOn w:val="a1"/>
    <w:rsid w:val="00755136"/>
    <w:pPr>
      <w:spacing w:after="0"/>
      <w:textAlignment w:val="baseline"/>
    </w:pPr>
    <w:rPr>
      <w:rFonts w:eastAsia="Symbol"/>
      <w:lang w:eastAsia="en-GB"/>
    </w:rPr>
  </w:style>
  <w:style w:type="paragraph" w:customStyle="1" w:styleId="CommentNokia">
    <w:name w:val="Comment Nokia"/>
    <w:basedOn w:val="a1"/>
    <w:rsid w:val="00755136"/>
    <w:pPr>
      <w:tabs>
        <w:tab w:val="left" w:pos="360"/>
      </w:tabs>
      <w:ind w:left="360" w:hanging="360"/>
      <w:textAlignment w:val="baseline"/>
    </w:pPr>
    <w:rPr>
      <w:rFonts w:eastAsia="Symbol"/>
      <w:sz w:val="22"/>
      <w:lang w:val="en-US" w:eastAsia="en-GB"/>
    </w:rPr>
  </w:style>
  <w:style w:type="paragraph" w:customStyle="1" w:styleId="Copyright">
    <w:name w:val="Copyright"/>
    <w:basedOn w:val="a1"/>
    <w:rsid w:val="00755136"/>
    <w:pPr>
      <w:spacing w:after="0"/>
      <w:jc w:val="center"/>
      <w:textAlignment w:val="baseline"/>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textAlignment w:val="baseline"/>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textAlignment w:val="baseline"/>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spacing w:after="0"/>
      <w:ind w:left="567" w:hanging="283"/>
    </w:pPr>
    <w:rPr>
      <w:rFonts w:eastAsia="Symbol"/>
      <w:lang w:eastAsia="en-GB"/>
    </w:rPr>
  </w:style>
  <w:style w:type="paragraph" w:customStyle="1" w:styleId="Bullets">
    <w:name w:val="Bullets"/>
    <w:basedOn w:val="af6"/>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textAlignment w:val="baseline"/>
    </w:pPr>
    <w:rPr>
      <w:rFonts w:eastAsia="Symbol"/>
      <w:lang w:eastAsia="en-GB"/>
    </w:rPr>
  </w:style>
  <w:style w:type="paragraph" w:styleId="45">
    <w:name w:val="List Number 4"/>
    <w:basedOn w:val="a1"/>
    <w:rsid w:val="00755136"/>
    <w:pPr>
      <w:tabs>
        <w:tab w:val="num" w:pos="720"/>
        <w:tab w:val="num" w:pos="1209"/>
      </w:tabs>
      <w:ind w:left="1209" w:hanging="360"/>
      <w:textAlignment w:val="baseline"/>
    </w:pPr>
    <w:rPr>
      <w:rFonts w:eastAsia="Symbol"/>
      <w:lang w:eastAsia="en-GB"/>
    </w:rPr>
  </w:style>
  <w:style w:type="paragraph" w:customStyle="1" w:styleId="11BodyText">
    <w:name w:val="11 BodyText"/>
    <w:basedOn w:val="a1"/>
    <w:rsid w:val="00755136"/>
    <w:pPr>
      <w:spacing w:after="220"/>
      <w:ind w:left="1298"/>
    </w:pPr>
    <w:rPr>
      <w:rFonts w:ascii="Yu Mincho" w:eastAsia="Arial" w:hAnsi="Yu Mincho"/>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a">
    <w:name w:val="Revision"/>
    <w:hidden/>
    <w:semiHidden/>
    <w:rsid w:val="00755136"/>
    <w:rPr>
      <w:rFonts w:eastAsia="MS Mincho"/>
      <w:lang w:val="en-GB" w:eastAsia="en-US"/>
    </w:rPr>
  </w:style>
  <w:style w:type="paragraph" w:styleId="affb">
    <w:name w:val="endnote text"/>
    <w:basedOn w:val="a1"/>
    <w:link w:val="affc"/>
    <w:rsid w:val="00755136"/>
    <w:pPr>
      <w:snapToGrid w:val="0"/>
    </w:pPr>
    <w:rPr>
      <w:rFonts w:eastAsia="Arial"/>
    </w:rPr>
  </w:style>
  <w:style w:type="character" w:customStyle="1" w:styleId="affc">
    <w:name w:val="尾注文本 字符"/>
    <w:link w:val="affb"/>
    <w:rsid w:val="00755136"/>
    <w:rPr>
      <w:rFonts w:eastAsia="Arial"/>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e">
    <w:name w:val="Title"/>
    <w:basedOn w:val="a1"/>
    <w:next w:val="a1"/>
    <w:link w:val="afff"/>
    <w:uiPriority w:val="10"/>
    <w:qFormat/>
    <w:rsid w:val="00755136"/>
    <w:pPr>
      <w:spacing w:before="240" w:after="60"/>
      <w:jc w:val="center"/>
      <w:textAlignment w:val="baseline"/>
      <w:outlineLvl w:val="0"/>
    </w:pPr>
    <w:rPr>
      <w:rFonts w:asciiTheme="majorHAnsi" w:hAnsiTheme="majorHAnsi" w:cstheme="majorBidi"/>
      <w:b/>
      <w:bCs/>
      <w:sz w:val="32"/>
      <w:szCs w:val="32"/>
    </w:rPr>
  </w:style>
  <w:style w:type="character" w:customStyle="1" w:styleId="afff">
    <w:name w:val="标题 字符"/>
    <w:link w:val="affe"/>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textAlignment w:val="baseline"/>
    </w:pPr>
    <w:rPr>
      <w:rFonts w:eastAsia="Arial"/>
    </w:rPr>
  </w:style>
  <w:style w:type="paragraph" w:customStyle="1" w:styleId="FL">
    <w:name w:val="FL"/>
    <w:basedOn w:val="a1"/>
    <w:rsid w:val="00755136"/>
    <w:pPr>
      <w:keepNext/>
      <w:keepLines/>
      <w:spacing w:before="60"/>
      <w:jc w:val="center"/>
      <w:textAlignment w:val="baseline"/>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textAlignment w:val="baseline"/>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spacing w:after="0"/>
      <w:ind w:left="1260" w:hanging="1260"/>
    </w:pPr>
    <w:rPr>
      <w:rFonts w:eastAsia="Symbol"/>
      <w:color w:val="0000FF"/>
      <w:szCs w:val="24"/>
      <w:lang w:eastAsia="en-GB"/>
    </w:rPr>
  </w:style>
  <w:style w:type="paragraph" w:customStyle="1" w:styleId="Doc-text2JK">
    <w:name w:val="Doc-text2_JK"/>
    <w:basedOn w:val="a1"/>
    <w:link w:val="Doc-text2JKChar"/>
    <w:rsid w:val="00C0165F"/>
    <w:pPr>
      <w:tabs>
        <w:tab w:val="left" w:pos="1622"/>
      </w:tabs>
      <w:spacing w:after="0"/>
      <w:ind w:left="1622" w:hanging="363"/>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0">
    <w:name w:val="List Paragraph"/>
    <w:aliases w:val="List1,- Bullets,リスト段落,Lista1,?? ??,?????,????,列出段落1,中等深浅网格 1 - 着色 21,¥¡¡¡¡ì¬º¥¹¥È¶ÎÂä,ÁÐ³ö¶ÎÂä,列表段落1,—ño’i—Ž,¥ê¥¹¥È¶ÎÂä,1st level - Bullet List Paragraph,Lettre d'introduction,Paragrafo elenco,Normal bullet 2,Bullet list,목록단락,列表段落11,목록 단,목록 단락,列"/>
    <w:basedOn w:val="a1"/>
    <w:link w:val="afff1"/>
    <w:uiPriority w:val="34"/>
    <w:qFormat/>
    <w:rsid w:val="00D43146"/>
    <w:pPr>
      <w:ind w:firstLineChars="200" w:firstLine="420"/>
      <w:textAlignment w:val="baseline"/>
    </w:pPr>
  </w:style>
  <w:style w:type="character" w:customStyle="1" w:styleId="afff1">
    <w:name w:val="列表段落 字符"/>
    <w:aliases w:val="List1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rsid w:val="006535FE"/>
    <w:rPr>
      <w:rFonts w:ascii="Times New Roman" w:eastAsia="宋体" w:hAnsi="Times New Roman"/>
      <w:lang w:val="en-GB"/>
    </w:rPr>
  </w:style>
  <w:style w:type="character" w:styleId="afff2">
    <w:name w:val="Placeholder Text"/>
    <w:basedOn w:val="a2"/>
    <w:uiPriority w:val="99"/>
    <w:semiHidden/>
    <w:rsid w:val="00A1277D"/>
    <w:rPr>
      <w:color w:val="808080"/>
    </w:rPr>
  </w:style>
  <w:style w:type="character" w:customStyle="1" w:styleId="EQChar">
    <w:name w:val="EQ Char"/>
    <w:link w:val="EQ"/>
    <w:qFormat/>
    <w:rsid w:val="00BB5602"/>
    <w:rPr>
      <w:rFonts w:ascii="Times New Roman" w:eastAsia="宋体" w:hAnsi="Times New Roman"/>
      <w:noProof/>
      <w:lang w:val="en-GB"/>
    </w:rPr>
  </w:style>
  <w:style w:type="character" w:customStyle="1" w:styleId="B2Char">
    <w:name w:val="B2 Char"/>
    <w:link w:val="B2"/>
    <w:qFormat/>
    <w:rsid w:val="00B659E7"/>
    <w:rPr>
      <w:rFonts w:ascii="Times New Roman" w:eastAsia="Symbol" w:hAnsi="Times New Roman"/>
      <w:lang w:val="en-GB"/>
    </w:rPr>
  </w:style>
  <w:style w:type="paragraph" w:customStyle="1" w:styleId="Default">
    <w:name w:val="Default"/>
    <w:rsid w:val="00784E54"/>
    <w:pPr>
      <w:widowControl w:val="0"/>
      <w:autoSpaceDE w:val="0"/>
      <w:autoSpaceDN w:val="0"/>
      <w:adjustRightInd w:val="0"/>
    </w:pPr>
    <w:rPr>
      <w:rFonts w:ascii="EUAlbertina" w:eastAsia="EUAlbertina" w:cs="EUAlberti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45841">
      <w:bodyDiv w:val="1"/>
      <w:marLeft w:val="0"/>
      <w:marRight w:val="0"/>
      <w:marTop w:val="0"/>
      <w:marBottom w:val="0"/>
      <w:divBdr>
        <w:top w:val="none" w:sz="0" w:space="0" w:color="auto"/>
        <w:left w:val="none" w:sz="0" w:space="0" w:color="auto"/>
        <w:bottom w:val="none" w:sz="0" w:space="0" w:color="auto"/>
        <w:right w:val="none" w:sz="0" w:space="0" w:color="auto"/>
      </w:divBdr>
    </w:div>
    <w:div w:id="41563477">
      <w:bodyDiv w:val="1"/>
      <w:marLeft w:val="0"/>
      <w:marRight w:val="0"/>
      <w:marTop w:val="0"/>
      <w:marBottom w:val="0"/>
      <w:divBdr>
        <w:top w:val="none" w:sz="0" w:space="0" w:color="auto"/>
        <w:left w:val="none" w:sz="0" w:space="0" w:color="auto"/>
        <w:bottom w:val="none" w:sz="0" w:space="0" w:color="auto"/>
        <w:right w:val="none" w:sz="0" w:space="0" w:color="auto"/>
      </w:divBdr>
    </w:div>
    <w:div w:id="43213299">
      <w:bodyDiv w:val="1"/>
      <w:marLeft w:val="0"/>
      <w:marRight w:val="0"/>
      <w:marTop w:val="0"/>
      <w:marBottom w:val="0"/>
      <w:divBdr>
        <w:top w:val="none" w:sz="0" w:space="0" w:color="auto"/>
        <w:left w:val="none" w:sz="0" w:space="0" w:color="auto"/>
        <w:bottom w:val="none" w:sz="0" w:space="0" w:color="auto"/>
        <w:right w:val="none" w:sz="0" w:space="0" w:color="auto"/>
      </w:divBdr>
    </w:div>
    <w:div w:id="48498873">
      <w:bodyDiv w:val="1"/>
      <w:marLeft w:val="0"/>
      <w:marRight w:val="0"/>
      <w:marTop w:val="0"/>
      <w:marBottom w:val="0"/>
      <w:divBdr>
        <w:top w:val="none" w:sz="0" w:space="0" w:color="auto"/>
        <w:left w:val="none" w:sz="0" w:space="0" w:color="auto"/>
        <w:bottom w:val="none" w:sz="0" w:space="0" w:color="auto"/>
        <w:right w:val="none" w:sz="0" w:space="0" w:color="auto"/>
      </w:divBdr>
    </w:div>
    <w:div w:id="61563419">
      <w:bodyDiv w:val="1"/>
      <w:marLeft w:val="0"/>
      <w:marRight w:val="0"/>
      <w:marTop w:val="0"/>
      <w:marBottom w:val="0"/>
      <w:divBdr>
        <w:top w:val="none" w:sz="0" w:space="0" w:color="auto"/>
        <w:left w:val="none" w:sz="0" w:space="0" w:color="auto"/>
        <w:bottom w:val="none" w:sz="0" w:space="0" w:color="auto"/>
        <w:right w:val="none" w:sz="0" w:space="0" w:color="auto"/>
      </w:divBdr>
    </w:div>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1756888">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94197072">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876503">
      <w:bodyDiv w:val="1"/>
      <w:marLeft w:val="0"/>
      <w:marRight w:val="0"/>
      <w:marTop w:val="0"/>
      <w:marBottom w:val="0"/>
      <w:divBdr>
        <w:top w:val="none" w:sz="0" w:space="0" w:color="auto"/>
        <w:left w:val="none" w:sz="0" w:space="0" w:color="auto"/>
        <w:bottom w:val="none" w:sz="0" w:space="0" w:color="auto"/>
        <w:right w:val="none" w:sz="0" w:space="0" w:color="auto"/>
      </w:divBdr>
    </w:div>
    <w:div w:id="242180886">
      <w:bodyDiv w:val="1"/>
      <w:marLeft w:val="0"/>
      <w:marRight w:val="0"/>
      <w:marTop w:val="0"/>
      <w:marBottom w:val="0"/>
      <w:divBdr>
        <w:top w:val="none" w:sz="0" w:space="0" w:color="auto"/>
        <w:left w:val="none" w:sz="0" w:space="0" w:color="auto"/>
        <w:bottom w:val="none" w:sz="0" w:space="0" w:color="auto"/>
        <w:right w:val="none" w:sz="0" w:space="0" w:color="auto"/>
      </w:divBdr>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599298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1010862">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40473968">
      <w:bodyDiv w:val="1"/>
      <w:marLeft w:val="0"/>
      <w:marRight w:val="0"/>
      <w:marTop w:val="0"/>
      <w:marBottom w:val="0"/>
      <w:divBdr>
        <w:top w:val="none" w:sz="0" w:space="0" w:color="auto"/>
        <w:left w:val="none" w:sz="0" w:space="0" w:color="auto"/>
        <w:bottom w:val="none" w:sz="0" w:space="0" w:color="auto"/>
        <w:right w:val="none" w:sz="0" w:space="0" w:color="auto"/>
      </w:divBdr>
      <w:divsChild>
        <w:div w:id="1147745347">
          <w:marLeft w:val="1080"/>
          <w:marRight w:val="0"/>
          <w:marTop w:val="100"/>
          <w:marBottom w:val="0"/>
          <w:divBdr>
            <w:top w:val="none" w:sz="0" w:space="0" w:color="auto"/>
            <w:left w:val="none" w:sz="0" w:space="0" w:color="auto"/>
            <w:bottom w:val="none" w:sz="0" w:space="0" w:color="auto"/>
            <w:right w:val="none" w:sz="0" w:space="0" w:color="auto"/>
          </w:divBdr>
        </w:div>
      </w:divsChild>
    </w:div>
    <w:div w:id="342055547">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52608938">
      <w:bodyDiv w:val="1"/>
      <w:marLeft w:val="0"/>
      <w:marRight w:val="0"/>
      <w:marTop w:val="0"/>
      <w:marBottom w:val="0"/>
      <w:divBdr>
        <w:top w:val="none" w:sz="0" w:space="0" w:color="auto"/>
        <w:left w:val="none" w:sz="0" w:space="0" w:color="auto"/>
        <w:bottom w:val="none" w:sz="0" w:space="0" w:color="auto"/>
        <w:right w:val="none" w:sz="0" w:space="0" w:color="auto"/>
      </w:divBdr>
    </w:div>
    <w:div w:id="35809125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13668434">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61581532">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49815832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70503559">
      <w:bodyDiv w:val="1"/>
      <w:marLeft w:val="0"/>
      <w:marRight w:val="0"/>
      <w:marTop w:val="0"/>
      <w:marBottom w:val="0"/>
      <w:divBdr>
        <w:top w:val="none" w:sz="0" w:space="0" w:color="auto"/>
        <w:left w:val="none" w:sz="0" w:space="0" w:color="auto"/>
        <w:bottom w:val="none" w:sz="0" w:space="0" w:color="auto"/>
        <w:right w:val="none" w:sz="0" w:space="0" w:color="auto"/>
      </w:divBdr>
    </w:div>
    <w:div w:id="58434584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13950824">
      <w:bodyDiv w:val="1"/>
      <w:marLeft w:val="0"/>
      <w:marRight w:val="0"/>
      <w:marTop w:val="0"/>
      <w:marBottom w:val="0"/>
      <w:divBdr>
        <w:top w:val="none" w:sz="0" w:space="0" w:color="auto"/>
        <w:left w:val="none" w:sz="0" w:space="0" w:color="auto"/>
        <w:bottom w:val="none" w:sz="0" w:space="0" w:color="auto"/>
        <w:right w:val="none" w:sz="0" w:space="0" w:color="auto"/>
      </w:divBdr>
    </w:div>
    <w:div w:id="617218445">
      <w:bodyDiv w:val="1"/>
      <w:marLeft w:val="0"/>
      <w:marRight w:val="0"/>
      <w:marTop w:val="0"/>
      <w:marBottom w:val="0"/>
      <w:divBdr>
        <w:top w:val="none" w:sz="0" w:space="0" w:color="auto"/>
        <w:left w:val="none" w:sz="0" w:space="0" w:color="auto"/>
        <w:bottom w:val="none" w:sz="0" w:space="0" w:color="auto"/>
        <w:right w:val="none" w:sz="0" w:space="0" w:color="auto"/>
      </w:divBdr>
    </w:div>
    <w:div w:id="649871123">
      <w:bodyDiv w:val="1"/>
      <w:marLeft w:val="0"/>
      <w:marRight w:val="0"/>
      <w:marTop w:val="0"/>
      <w:marBottom w:val="0"/>
      <w:divBdr>
        <w:top w:val="none" w:sz="0" w:space="0" w:color="auto"/>
        <w:left w:val="none" w:sz="0" w:space="0" w:color="auto"/>
        <w:bottom w:val="none" w:sz="0" w:space="0" w:color="auto"/>
        <w:right w:val="none" w:sz="0" w:space="0" w:color="auto"/>
      </w:divBdr>
    </w:div>
    <w:div w:id="662124708">
      <w:bodyDiv w:val="1"/>
      <w:marLeft w:val="0"/>
      <w:marRight w:val="0"/>
      <w:marTop w:val="0"/>
      <w:marBottom w:val="0"/>
      <w:divBdr>
        <w:top w:val="none" w:sz="0" w:space="0" w:color="auto"/>
        <w:left w:val="none" w:sz="0" w:space="0" w:color="auto"/>
        <w:bottom w:val="none" w:sz="0" w:space="0" w:color="auto"/>
        <w:right w:val="none" w:sz="0" w:space="0" w:color="auto"/>
      </w:divBdr>
    </w:div>
    <w:div w:id="723484312">
      <w:bodyDiv w:val="1"/>
      <w:marLeft w:val="0"/>
      <w:marRight w:val="0"/>
      <w:marTop w:val="0"/>
      <w:marBottom w:val="0"/>
      <w:divBdr>
        <w:top w:val="none" w:sz="0" w:space="0" w:color="auto"/>
        <w:left w:val="none" w:sz="0" w:space="0" w:color="auto"/>
        <w:bottom w:val="none" w:sz="0" w:space="0" w:color="auto"/>
        <w:right w:val="none" w:sz="0" w:space="0" w:color="auto"/>
      </w:divBdr>
    </w:div>
    <w:div w:id="732697218">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03640593">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37712975">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986930615">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20473116">
      <w:bodyDiv w:val="1"/>
      <w:marLeft w:val="0"/>
      <w:marRight w:val="0"/>
      <w:marTop w:val="0"/>
      <w:marBottom w:val="0"/>
      <w:divBdr>
        <w:top w:val="none" w:sz="0" w:space="0" w:color="auto"/>
        <w:left w:val="none" w:sz="0" w:space="0" w:color="auto"/>
        <w:bottom w:val="none" w:sz="0" w:space="0" w:color="auto"/>
        <w:right w:val="none" w:sz="0" w:space="0" w:color="auto"/>
      </w:divBdr>
      <w:divsChild>
        <w:div w:id="704598927">
          <w:marLeft w:val="1080"/>
          <w:marRight w:val="0"/>
          <w:marTop w:val="100"/>
          <w:marBottom w:val="0"/>
          <w:divBdr>
            <w:top w:val="none" w:sz="0" w:space="0" w:color="auto"/>
            <w:left w:val="none" w:sz="0" w:space="0" w:color="auto"/>
            <w:bottom w:val="none" w:sz="0" w:space="0" w:color="auto"/>
            <w:right w:val="none" w:sz="0" w:space="0" w:color="auto"/>
          </w:divBdr>
        </w:div>
      </w:divsChild>
    </w:div>
    <w:div w:id="103195717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37312437">
      <w:bodyDiv w:val="1"/>
      <w:marLeft w:val="0"/>
      <w:marRight w:val="0"/>
      <w:marTop w:val="0"/>
      <w:marBottom w:val="0"/>
      <w:divBdr>
        <w:top w:val="none" w:sz="0" w:space="0" w:color="auto"/>
        <w:left w:val="none" w:sz="0" w:space="0" w:color="auto"/>
        <w:bottom w:val="none" w:sz="0" w:space="0" w:color="auto"/>
        <w:right w:val="none" w:sz="0" w:space="0" w:color="auto"/>
      </w:divBdr>
    </w:div>
    <w:div w:id="104510367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799107">
      <w:bodyDiv w:val="1"/>
      <w:marLeft w:val="0"/>
      <w:marRight w:val="0"/>
      <w:marTop w:val="0"/>
      <w:marBottom w:val="0"/>
      <w:divBdr>
        <w:top w:val="none" w:sz="0" w:space="0" w:color="auto"/>
        <w:left w:val="none" w:sz="0" w:space="0" w:color="auto"/>
        <w:bottom w:val="none" w:sz="0" w:space="0" w:color="auto"/>
        <w:right w:val="none" w:sz="0" w:space="0" w:color="auto"/>
      </w:divBdr>
    </w:div>
    <w:div w:id="112480732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3909767">
      <w:bodyDiv w:val="1"/>
      <w:marLeft w:val="0"/>
      <w:marRight w:val="0"/>
      <w:marTop w:val="0"/>
      <w:marBottom w:val="0"/>
      <w:divBdr>
        <w:top w:val="none" w:sz="0" w:space="0" w:color="auto"/>
        <w:left w:val="none" w:sz="0" w:space="0" w:color="auto"/>
        <w:bottom w:val="none" w:sz="0" w:space="0" w:color="auto"/>
        <w:right w:val="none" w:sz="0" w:space="0" w:color="auto"/>
      </w:divBdr>
    </w:div>
    <w:div w:id="114886152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183082449">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27185494">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925458">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6331929">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78974500">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01910773">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726865">
      <w:bodyDiv w:val="1"/>
      <w:marLeft w:val="0"/>
      <w:marRight w:val="0"/>
      <w:marTop w:val="0"/>
      <w:marBottom w:val="0"/>
      <w:divBdr>
        <w:top w:val="none" w:sz="0" w:space="0" w:color="auto"/>
        <w:left w:val="none" w:sz="0" w:space="0" w:color="auto"/>
        <w:bottom w:val="none" w:sz="0" w:space="0" w:color="auto"/>
        <w:right w:val="none" w:sz="0" w:space="0" w:color="auto"/>
      </w:divBdr>
    </w:div>
    <w:div w:id="1707753995">
      <w:bodyDiv w:val="1"/>
      <w:marLeft w:val="0"/>
      <w:marRight w:val="0"/>
      <w:marTop w:val="0"/>
      <w:marBottom w:val="0"/>
      <w:divBdr>
        <w:top w:val="none" w:sz="0" w:space="0" w:color="auto"/>
        <w:left w:val="none" w:sz="0" w:space="0" w:color="auto"/>
        <w:bottom w:val="none" w:sz="0" w:space="0" w:color="auto"/>
        <w:right w:val="none" w:sz="0" w:space="0" w:color="auto"/>
      </w:divBdr>
    </w:div>
    <w:div w:id="1708750199">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32732414">
      <w:bodyDiv w:val="1"/>
      <w:marLeft w:val="0"/>
      <w:marRight w:val="0"/>
      <w:marTop w:val="0"/>
      <w:marBottom w:val="0"/>
      <w:divBdr>
        <w:top w:val="none" w:sz="0" w:space="0" w:color="auto"/>
        <w:left w:val="none" w:sz="0" w:space="0" w:color="auto"/>
        <w:bottom w:val="none" w:sz="0" w:space="0" w:color="auto"/>
        <w:right w:val="none" w:sz="0" w:space="0" w:color="auto"/>
      </w:divBdr>
      <w:divsChild>
        <w:div w:id="342513721">
          <w:marLeft w:val="1080"/>
          <w:marRight w:val="0"/>
          <w:marTop w:val="100"/>
          <w:marBottom w:val="0"/>
          <w:divBdr>
            <w:top w:val="none" w:sz="0" w:space="0" w:color="auto"/>
            <w:left w:val="none" w:sz="0" w:space="0" w:color="auto"/>
            <w:bottom w:val="none" w:sz="0" w:space="0" w:color="auto"/>
            <w:right w:val="none" w:sz="0" w:space="0" w:color="auto"/>
          </w:divBdr>
        </w:div>
        <w:div w:id="1440637271">
          <w:marLeft w:val="1080"/>
          <w:marRight w:val="0"/>
          <w:marTop w:val="100"/>
          <w:marBottom w:val="0"/>
          <w:divBdr>
            <w:top w:val="none" w:sz="0" w:space="0" w:color="auto"/>
            <w:left w:val="none" w:sz="0" w:space="0" w:color="auto"/>
            <w:bottom w:val="none" w:sz="0" w:space="0" w:color="auto"/>
            <w:right w:val="none" w:sz="0" w:space="0" w:color="auto"/>
          </w:divBdr>
        </w:div>
      </w:divsChild>
    </w:div>
    <w:div w:id="1738700579">
      <w:bodyDiv w:val="1"/>
      <w:marLeft w:val="0"/>
      <w:marRight w:val="0"/>
      <w:marTop w:val="0"/>
      <w:marBottom w:val="0"/>
      <w:divBdr>
        <w:top w:val="none" w:sz="0" w:space="0" w:color="auto"/>
        <w:left w:val="none" w:sz="0" w:space="0" w:color="auto"/>
        <w:bottom w:val="none" w:sz="0" w:space="0" w:color="auto"/>
        <w:right w:val="none" w:sz="0" w:space="0" w:color="auto"/>
      </w:divBdr>
    </w:div>
    <w:div w:id="1747067289">
      <w:bodyDiv w:val="1"/>
      <w:marLeft w:val="0"/>
      <w:marRight w:val="0"/>
      <w:marTop w:val="0"/>
      <w:marBottom w:val="0"/>
      <w:divBdr>
        <w:top w:val="none" w:sz="0" w:space="0" w:color="auto"/>
        <w:left w:val="none" w:sz="0" w:space="0" w:color="auto"/>
        <w:bottom w:val="none" w:sz="0" w:space="0" w:color="auto"/>
        <w:right w:val="none" w:sz="0" w:space="0" w:color="auto"/>
      </w:divBdr>
    </w:div>
    <w:div w:id="1790124994">
      <w:bodyDiv w:val="1"/>
      <w:marLeft w:val="0"/>
      <w:marRight w:val="0"/>
      <w:marTop w:val="0"/>
      <w:marBottom w:val="0"/>
      <w:divBdr>
        <w:top w:val="none" w:sz="0" w:space="0" w:color="auto"/>
        <w:left w:val="none" w:sz="0" w:space="0" w:color="auto"/>
        <w:bottom w:val="none" w:sz="0" w:space="0" w:color="auto"/>
        <w:right w:val="none" w:sz="0" w:space="0" w:color="auto"/>
      </w:divBdr>
    </w:div>
    <w:div w:id="1810052381">
      <w:bodyDiv w:val="1"/>
      <w:marLeft w:val="0"/>
      <w:marRight w:val="0"/>
      <w:marTop w:val="0"/>
      <w:marBottom w:val="0"/>
      <w:divBdr>
        <w:top w:val="none" w:sz="0" w:space="0" w:color="auto"/>
        <w:left w:val="none" w:sz="0" w:space="0" w:color="auto"/>
        <w:bottom w:val="none" w:sz="0" w:space="0" w:color="auto"/>
        <w:right w:val="none" w:sz="0" w:space="0" w:color="auto"/>
      </w:divBdr>
    </w:div>
    <w:div w:id="1830435400">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3978979">
      <w:bodyDiv w:val="1"/>
      <w:marLeft w:val="0"/>
      <w:marRight w:val="0"/>
      <w:marTop w:val="0"/>
      <w:marBottom w:val="0"/>
      <w:divBdr>
        <w:top w:val="none" w:sz="0" w:space="0" w:color="auto"/>
        <w:left w:val="none" w:sz="0" w:space="0" w:color="auto"/>
        <w:bottom w:val="none" w:sz="0" w:space="0" w:color="auto"/>
        <w:right w:val="none" w:sz="0" w:space="0" w:color="auto"/>
      </w:divBdr>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42956">
      <w:bodyDiv w:val="1"/>
      <w:marLeft w:val="0"/>
      <w:marRight w:val="0"/>
      <w:marTop w:val="0"/>
      <w:marBottom w:val="0"/>
      <w:divBdr>
        <w:top w:val="none" w:sz="0" w:space="0" w:color="auto"/>
        <w:left w:val="none" w:sz="0" w:space="0" w:color="auto"/>
        <w:bottom w:val="none" w:sz="0" w:space="0" w:color="auto"/>
        <w:right w:val="none" w:sz="0" w:space="0" w:color="auto"/>
      </w:divBdr>
    </w:div>
    <w:div w:id="1928807316">
      <w:bodyDiv w:val="1"/>
      <w:marLeft w:val="0"/>
      <w:marRight w:val="0"/>
      <w:marTop w:val="0"/>
      <w:marBottom w:val="0"/>
      <w:divBdr>
        <w:top w:val="none" w:sz="0" w:space="0" w:color="auto"/>
        <w:left w:val="none" w:sz="0" w:space="0" w:color="auto"/>
        <w:bottom w:val="none" w:sz="0" w:space="0" w:color="auto"/>
        <w:right w:val="none" w:sz="0" w:space="0" w:color="auto"/>
      </w:divBdr>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35444594">
      <w:bodyDiv w:val="1"/>
      <w:marLeft w:val="0"/>
      <w:marRight w:val="0"/>
      <w:marTop w:val="0"/>
      <w:marBottom w:val="0"/>
      <w:divBdr>
        <w:top w:val="none" w:sz="0" w:space="0" w:color="auto"/>
        <w:left w:val="none" w:sz="0" w:space="0" w:color="auto"/>
        <w:bottom w:val="none" w:sz="0" w:space="0" w:color="auto"/>
        <w:right w:val="none" w:sz="0" w:space="0" w:color="auto"/>
      </w:divBdr>
    </w:div>
    <w:div w:id="2138602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4CA1D-9FBB-45DF-935C-A9A18DA69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3093</TotalTime>
  <Pages>5</Pages>
  <Words>1145</Words>
  <Characters>6532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7662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Liehai</cp:lastModifiedBy>
  <cp:revision>14</cp:revision>
  <cp:lastPrinted>2010-01-07T02:23:00Z</cp:lastPrinted>
  <dcterms:created xsi:type="dcterms:W3CDTF">2024-09-10T07:16:00Z</dcterms:created>
  <dcterms:modified xsi:type="dcterms:W3CDTF">2024-10-07T13:00:00Z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(3)38aIWEQRf2D22hwPLBGi5/imApyl6Ar+4r9ys0yn9zXHnSATRUuK/cE6zznC1YSpqnn/B58P
HQkBQPobcQihLm7M6Yqm7rJ4WaGSoRaIHAW6kIHaP82BT3FtcgKTce3sFsmbiHn11fES5fN5
qD8WoyosTvdcXKLom+Ooqe+tz7Si7BLi6nBdgnCiHeHQqpmHCOeNPZJwXxNRId8D2gVVlsbs
qObidxIlBrPJ4+MVwr</vt:lpwstr>
  </property>
  <property fmtid="{D5CDD505-2E9C-101B-9397-08002B2CF9AE}" pid="15" name="_2015_ms_pID_725343_00">
    <vt:lpwstr>_2015_ms_pID_725343</vt:lpwstr>
  </property>
  <property fmtid="{D5CDD505-2E9C-101B-9397-08002B2CF9AE}" pid="16" name="_2015_ms_pID_7253431">
    <vt:lpwstr>INPk49NXPA5sxrfoIbJ6XTAD9NGMc8Cu/FR00jHHMwroCxUltjiVjV
DWLY8OJVMByH1sS5w4hL4M/1snnJwFEnMP1ceQWGjPD1sFWMwXI2Kv5b2VVH38ocvEoR38q9
sPJsmYPmCt96JB1ALMTuuLAObZvJyzwW+9+rWZu9C8yn5kVBxYT5LWtuJywIrmNFEphtg/R5
2jdcJaWqRmYRksbrpOZt+nSZD+RP1JKew1NF</vt:lpwstr>
  </property>
  <property fmtid="{D5CDD505-2E9C-101B-9397-08002B2CF9AE}" pid="17" name="_2015_ms_pID_7253431_00">
    <vt:lpwstr>_2015_ms_pID_7253431</vt:lpwstr>
  </property>
  <property fmtid="{D5CDD505-2E9C-101B-9397-08002B2CF9AE}" pid="18" name="_2015_ms_pID_7253432">
    <vt:lpwstr>ZZeTQ+6vH+wC+yr30EEWqJg=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1711110900</vt:lpwstr>
  </property>
</Properties>
</file>